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5F61" w:rsidRPr="000F7F59" w:rsidRDefault="00EA5F61" w:rsidP="00EA5F6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bookmarkStart w:id="0" w:name="_Hlk491845607"/>
      <w:bookmarkStart w:id="1" w:name="OLE_LINK2"/>
      <w:r>
        <w:rPr>
          <w:rFonts w:cs="Arial"/>
          <w:b/>
          <w:sz w:val="24"/>
          <w:szCs w:val="24"/>
        </w:rPr>
        <w:t>3GPP TSG-RAN WG4 Meeting #9</w:t>
      </w:r>
      <w:r w:rsidR="00592AEF"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ab/>
      </w:r>
      <w:r w:rsidR="000F7F59" w:rsidRPr="000F7F59">
        <w:rPr>
          <w:rFonts w:cs="Arial"/>
          <w:b/>
          <w:sz w:val="24"/>
          <w:szCs w:val="24"/>
        </w:rPr>
        <w:t>R4-1908296</w:t>
      </w:r>
    </w:p>
    <w:p w:rsidR="00EA5F61" w:rsidRPr="0087636F" w:rsidRDefault="00592AEF" w:rsidP="00EA5F6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proofErr w:type="spellStart"/>
      <w:r>
        <w:rPr>
          <w:rFonts w:cs="Arial"/>
          <w:b/>
          <w:sz w:val="24"/>
          <w:szCs w:val="24"/>
        </w:rPr>
        <w:t>Ljublajana</w:t>
      </w:r>
      <w:proofErr w:type="spellEnd"/>
      <w:r w:rsidR="00EA5F61" w:rsidRPr="00690AD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Slovenia</w:t>
      </w:r>
      <w:r w:rsidR="00EA5F61"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26</w:t>
      </w:r>
      <w:r w:rsidR="00EA5F61" w:rsidRPr="006D0B81">
        <w:rPr>
          <w:rFonts w:cs="Arial"/>
          <w:b/>
          <w:sz w:val="24"/>
          <w:szCs w:val="24"/>
          <w:vertAlign w:val="superscript"/>
        </w:rPr>
        <w:t>th</w:t>
      </w:r>
      <w:r w:rsidR="00EA5F61">
        <w:rPr>
          <w:rFonts w:cs="Arial"/>
          <w:b/>
          <w:sz w:val="24"/>
          <w:szCs w:val="24"/>
        </w:rPr>
        <w:t xml:space="preserve"> </w:t>
      </w:r>
      <w:r w:rsidR="00EA5F61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30</w:t>
      </w:r>
      <w:r w:rsidR="00EA5F61" w:rsidRPr="006D0B81">
        <w:rPr>
          <w:rFonts w:cs="Arial"/>
          <w:b/>
          <w:sz w:val="24"/>
          <w:szCs w:val="24"/>
          <w:vertAlign w:val="superscript"/>
        </w:rPr>
        <w:t>th</w:t>
      </w:r>
      <w:r w:rsidR="00EA5F6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</w:t>
      </w:r>
      <w:r w:rsidR="00EA5F61" w:rsidRPr="00690ADD">
        <w:rPr>
          <w:rFonts w:cs="Arial"/>
          <w:b/>
          <w:sz w:val="24"/>
          <w:szCs w:val="24"/>
        </w:rPr>
        <w:t xml:space="preserve"> 201</w:t>
      </w:r>
      <w:bookmarkEnd w:id="0"/>
      <w:r w:rsidR="00EA5F61">
        <w:rPr>
          <w:rFonts w:cs="Arial"/>
          <w:b/>
          <w:sz w:val="24"/>
          <w:szCs w:val="24"/>
        </w:rPr>
        <w:t>9</w:t>
      </w:r>
    </w:p>
    <w:p w:rsidR="00976918" w:rsidRPr="008E18F2" w:rsidRDefault="00976918" w:rsidP="00976918">
      <w:pPr>
        <w:pStyle w:val="a"/>
        <w:rPr>
          <w:rFonts w:eastAsia="SimSun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C143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ab/>
              <w:t>3</w:t>
            </w:r>
            <w:r w:rsidR="00096079">
              <w:rPr>
                <w:b/>
                <w:noProof/>
                <w:sz w:val="28"/>
              </w:rPr>
              <w:t>6.101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7F59" w:rsidP="00547111">
            <w:pPr>
              <w:pStyle w:val="CRCoverPage"/>
              <w:spacing w:after="0"/>
              <w:rPr>
                <w:noProof/>
              </w:rPr>
            </w:pPr>
            <w:r w:rsidRPr="000F7F59">
              <w:rPr>
                <w:b/>
                <w:noProof/>
                <w:sz w:val="28"/>
              </w:rPr>
              <w:t>5498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92A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>1</w:t>
            </w:r>
            <w:r w:rsidR="00592AEF">
              <w:rPr>
                <w:b/>
                <w:noProof/>
                <w:sz w:val="28"/>
              </w:rPr>
              <w:t>6</w:t>
            </w:r>
            <w:r w:rsidRPr="007D68D9">
              <w:rPr>
                <w:b/>
                <w:noProof/>
                <w:sz w:val="28"/>
              </w:rPr>
              <w:t>.</w:t>
            </w:r>
            <w:r w:rsidR="001E1F0F">
              <w:rPr>
                <w:b/>
                <w:noProof/>
                <w:sz w:val="28"/>
              </w:rPr>
              <w:t>2</w:t>
            </w:r>
            <w:r w:rsidRPr="007D68D9">
              <w:rPr>
                <w:b/>
                <w:noProof/>
                <w:sz w:val="28"/>
              </w:rPr>
              <w:t>.</w:t>
            </w:r>
            <w:r w:rsidR="00EA5F6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6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84137B">
              <w:rPr>
                <w:noProof/>
              </w:rPr>
              <w:t xml:space="preserve">PC2 for </w:t>
            </w:r>
            <w:r w:rsidR="0084137B" w:rsidRPr="0084137B">
              <w:rPr>
                <w:noProof/>
              </w:rPr>
              <w:t>Category</w:t>
            </w:r>
            <w:r w:rsidR="00A14282">
              <w:rPr>
                <w:noProof/>
              </w:rPr>
              <w:t xml:space="preserve"> </w:t>
            </w:r>
            <w:r w:rsidR="00A14282" w:rsidRPr="00A14282">
              <w:rPr>
                <w:noProof/>
              </w:rPr>
              <w:t>HD-FDD</w:t>
            </w:r>
            <w:r w:rsidR="0084137B" w:rsidRPr="0084137B">
              <w:rPr>
                <w:noProof/>
              </w:rPr>
              <w:t xml:space="preserve"> M1 and M2 UE</w:t>
            </w:r>
            <w:r w:rsidR="0084137B">
              <w:rPr>
                <w:noProof/>
              </w:rPr>
              <w:t xml:space="preserve"> operating on bands 31 and 72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Nokia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D68D9" w:rsidRDefault="00FD5B59" w:rsidP="007D68D9">
            <w:pPr>
              <w:pStyle w:val="CRCoverPage"/>
              <w:spacing w:after="0"/>
              <w:ind w:left="100"/>
              <w:rPr>
                <w:noProof/>
              </w:rPr>
            </w:pPr>
            <w:r w:rsidRPr="00FD5B59">
              <w:rPr>
                <w:noProof/>
              </w:rPr>
              <w:t>LTE_PC2_B31_B72</w:t>
            </w:r>
          </w:p>
        </w:tc>
        <w:tc>
          <w:tcPr>
            <w:tcW w:w="567" w:type="dxa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71211E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D68D9">
              <w:rPr>
                <w:noProof/>
              </w:rPr>
              <w:t>201</w:t>
            </w:r>
            <w:r w:rsidR="003D6AF2">
              <w:rPr>
                <w:noProof/>
              </w:rPr>
              <w:t>9</w:t>
            </w:r>
            <w:r w:rsidR="007D68D9">
              <w:rPr>
                <w:noProof/>
              </w:rPr>
              <w:t>-</w:t>
            </w:r>
            <w:r w:rsidR="006225A4">
              <w:rPr>
                <w:noProof/>
              </w:rPr>
              <w:t>0</w:t>
            </w:r>
            <w:r w:rsidR="00592AEF">
              <w:rPr>
                <w:noProof/>
              </w:rPr>
              <w:t>8</w:t>
            </w:r>
            <w:r w:rsidR="006225A4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B70FB">
              <w:rPr>
                <w:noProof/>
              </w:rPr>
              <w:t>16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D68D9" w:rsidRPr="005C37B3" w:rsidRDefault="007D68D9" w:rsidP="007D68D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Pr="005C37B3">
              <w:rPr>
                <w:b/>
              </w:rPr>
              <w:t xml:space="preserve"> </w:t>
            </w:r>
            <w:r w:rsidR="003D6AF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Rel-1</w:t>
            </w:r>
            <w:r w:rsidR="003D6AF2">
              <w:t>6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D68D9" w:rsidRDefault="007D68D9" w:rsidP="007D68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68D9" w:rsidRPr="007C2097" w:rsidRDefault="007D68D9" w:rsidP="007D68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68D9" w:rsidTr="00547111">
        <w:tc>
          <w:tcPr>
            <w:tcW w:w="1843" w:type="dxa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B5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5B59" w:rsidRDefault="00FD5B59" w:rsidP="00FD5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5B59" w:rsidRDefault="00FD5B59" w:rsidP="00FD5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PC2 for </w:t>
            </w:r>
            <w:r w:rsidRPr="0084137B">
              <w:rPr>
                <w:noProof/>
              </w:rPr>
              <w:t>Category M1 and M2 UE</w:t>
            </w:r>
            <w:r>
              <w:rPr>
                <w:noProof/>
              </w:rPr>
              <w:t xml:space="preserve"> operating on bands 31 and 72</w:t>
            </w:r>
          </w:p>
        </w:tc>
      </w:tr>
      <w:tr w:rsidR="00FD5B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5B59" w:rsidRDefault="00FD5B59" w:rsidP="00FD5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5B59" w:rsidRDefault="00FD5B59" w:rsidP="00FD5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B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5B59" w:rsidRDefault="00FD5B59" w:rsidP="00FD5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D5B59" w:rsidRDefault="00FD5B59" w:rsidP="00FD5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Maximum output power</w:t>
            </w:r>
            <w:r w:rsidR="009D12B1">
              <w:rPr>
                <w:noProof/>
              </w:rPr>
              <w:t xml:space="preserve"> and MPR</w:t>
            </w:r>
            <w:r>
              <w:rPr>
                <w:noProof/>
              </w:rPr>
              <w:t xml:space="preserve"> table</w:t>
            </w:r>
            <w:r w:rsidR="009D12B1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9D12B1">
              <w:rPr>
                <w:noProof/>
              </w:rPr>
              <w:t>are</w:t>
            </w:r>
            <w:bookmarkStart w:id="4" w:name="_GoBack"/>
            <w:bookmarkEnd w:id="4"/>
            <w:r>
              <w:rPr>
                <w:noProof/>
              </w:rPr>
              <w:t xml:space="preserve"> updated with PC2</w:t>
            </w:r>
          </w:p>
        </w:tc>
      </w:tr>
      <w:tr w:rsidR="00FD5B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5B59" w:rsidRDefault="00FD5B59" w:rsidP="00FD5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5B59" w:rsidRDefault="00FD5B59" w:rsidP="00FD5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B5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5B59" w:rsidRDefault="00FD5B59" w:rsidP="00FD5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5B59" w:rsidRDefault="00FD5B59" w:rsidP="00FD5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PC2 cannot be used for M1/M2 UEs on bands 31 and 72.</w:t>
            </w:r>
          </w:p>
        </w:tc>
      </w:tr>
      <w:tr w:rsidR="00FD5B59" w:rsidTr="00547111">
        <w:tc>
          <w:tcPr>
            <w:tcW w:w="2694" w:type="dxa"/>
            <w:gridSpan w:val="2"/>
          </w:tcPr>
          <w:p w:rsidR="00FD5B59" w:rsidRDefault="00FD5B59" w:rsidP="00FD5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D5B59" w:rsidRDefault="00FD5B59" w:rsidP="00FD5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B5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5B59" w:rsidRDefault="00FD5B59" w:rsidP="00FD5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5B59" w:rsidRDefault="00FD5B59" w:rsidP="00FD5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6.2.2E</w:t>
            </w:r>
            <w:r w:rsidR="0002135C">
              <w:rPr>
                <w:noProof/>
              </w:rPr>
              <w:t>, 6.2.3E</w:t>
            </w:r>
          </w:p>
        </w:tc>
      </w:tr>
      <w:tr w:rsidR="00FD5B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5B59" w:rsidRDefault="00FD5B59" w:rsidP="00FD5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5B59" w:rsidRDefault="00FD5B59" w:rsidP="00FD5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B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5B59" w:rsidRDefault="00FD5B59" w:rsidP="00FD5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5B59" w:rsidRDefault="00FD5B59" w:rsidP="00FD5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D5B59" w:rsidRDefault="00FD5B59" w:rsidP="00FD5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D5B59" w:rsidRDefault="00FD5B59" w:rsidP="00FD5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D5B59" w:rsidRDefault="00FD5B59" w:rsidP="00FD5B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5B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5B59" w:rsidRDefault="00FD5B59" w:rsidP="00FD5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5B59" w:rsidRDefault="00FD5B59" w:rsidP="00FD5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5B59" w:rsidRDefault="00FD5B59" w:rsidP="00FD5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D5B59" w:rsidRDefault="00FD5B59" w:rsidP="00FD5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5B59" w:rsidRDefault="00FD5B59" w:rsidP="00FD5B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5B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5B59" w:rsidRDefault="00FD5B59" w:rsidP="00FD5B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5B59" w:rsidRDefault="00FD5B59" w:rsidP="00FD5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5B59" w:rsidRDefault="00FD5B59" w:rsidP="00FD5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D5B59" w:rsidRDefault="00FD5B59" w:rsidP="00FD5B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5B59" w:rsidRDefault="00FD5B59" w:rsidP="00FD5B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FD5B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5B59" w:rsidRDefault="00FD5B59" w:rsidP="00FD5B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5B59" w:rsidRDefault="00FD5B59" w:rsidP="00FD5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5B59" w:rsidRDefault="00FD5B59" w:rsidP="00FD5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D5B59" w:rsidRDefault="00FD5B59" w:rsidP="00FD5B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5B59" w:rsidRDefault="00FD5B59" w:rsidP="00FD5B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5B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5B59" w:rsidRDefault="00FD5B59" w:rsidP="00FD5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5B59" w:rsidRDefault="00FD5B59" w:rsidP="00FD5B59">
            <w:pPr>
              <w:pStyle w:val="CRCoverPage"/>
              <w:spacing w:after="0"/>
              <w:rPr>
                <w:noProof/>
              </w:rPr>
            </w:pPr>
          </w:p>
        </w:tc>
      </w:tr>
      <w:tr w:rsidR="00FD5B5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5B59" w:rsidRDefault="00FD5B59" w:rsidP="00FD5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5B59" w:rsidRDefault="00FD5B59" w:rsidP="00FD5B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97691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:rsidR="001E41F3" w:rsidRDefault="0071211E">
      <w:pPr>
        <w:rPr>
          <w:noProof/>
          <w:color w:val="0070C0"/>
        </w:rPr>
      </w:pPr>
      <w:r w:rsidRPr="0071211E">
        <w:rPr>
          <w:noProof/>
          <w:color w:val="0070C0"/>
        </w:rPr>
        <w:lastRenderedPageBreak/>
        <w:t>******************************* Start of changes**************************************************</w:t>
      </w:r>
    </w:p>
    <w:p w:rsidR="001E1F0F" w:rsidRPr="001D386E" w:rsidRDefault="001E1F0F" w:rsidP="001E1F0F">
      <w:pPr>
        <w:pStyle w:val="Heading3"/>
        <w:rPr>
          <w:lang w:eastAsia="zh-CN"/>
        </w:rPr>
      </w:pPr>
      <w:r w:rsidRPr="001D386E">
        <w:t>6.2.2E</w:t>
      </w:r>
      <w:r w:rsidRPr="001D386E">
        <w:tab/>
      </w:r>
      <w:r w:rsidRPr="001D386E">
        <w:rPr>
          <w:lang w:eastAsia="zh-CN"/>
        </w:rPr>
        <w:t xml:space="preserve">UE </w:t>
      </w:r>
      <w:r w:rsidRPr="001D386E">
        <w:t>maximum output power for Category M1 and M2 UE</w:t>
      </w:r>
    </w:p>
    <w:p w:rsidR="001E1F0F" w:rsidRPr="001D386E" w:rsidRDefault="001E1F0F" w:rsidP="001E1F0F">
      <w:r w:rsidRPr="001D386E">
        <w:rPr>
          <w:rFonts w:cs="v5.0.0"/>
        </w:rPr>
        <w:t xml:space="preserve">The following UE Power Classes define the maximum output power for </w:t>
      </w:r>
      <w:r w:rsidRPr="001D386E">
        <w:t xml:space="preserve">any transmission bandwidth within the channel bandwidth for </w:t>
      </w:r>
      <w:proofErr w:type="spellStart"/>
      <w:r w:rsidRPr="001D386E">
        <w:t>non CA</w:t>
      </w:r>
      <w:proofErr w:type="spellEnd"/>
      <w:r w:rsidRPr="001D386E">
        <w:t xml:space="preserve"> configuration and UL-MIMO unless otherwise stated</w:t>
      </w:r>
      <w:r w:rsidRPr="001D386E">
        <w:rPr>
          <w:rFonts w:cs="v5.0.0"/>
        </w:rPr>
        <w:t xml:space="preserve">. </w:t>
      </w:r>
      <w:r w:rsidRPr="001D386E">
        <w:t>The period of measurement shall be at least one sub frame (1ms).</w:t>
      </w:r>
    </w:p>
    <w:p w:rsidR="001E1F0F" w:rsidRPr="001D386E" w:rsidRDefault="001E1F0F" w:rsidP="001E1F0F">
      <w:pPr>
        <w:pStyle w:val="TH"/>
      </w:pPr>
      <w:r w:rsidRPr="001D386E">
        <w:t>Table 6.2.2E-1: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1008"/>
        <w:gridCol w:w="1067"/>
        <w:gridCol w:w="1067"/>
        <w:gridCol w:w="1067"/>
      </w:tblGrid>
      <w:tr w:rsidR="001E1F0F" w:rsidRPr="001D386E" w:rsidTr="001E1F0F">
        <w:trPr>
          <w:jc w:val="center"/>
        </w:trPr>
        <w:tc>
          <w:tcPr>
            <w:tcW w:w="923" w:type="dxa"/>
            <w:vAlign w:val="center"/>
          </w:tcPr>
          <w:p w:rsidR="001E1F0F" w:rsidRPr="001D386E" w:rsidRDefault="001E1F0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EUTRA band</w:t>
            </w:r>
          </w:p>
        </w:tc>
        <w:tc>
          <w:tcPr>
            <w:tcW w:w="1008" w:type="dxa"/>
          </w:tcPr>
          <w:p w:rsidR="001E1F0F" w:rsidRDefault="001E1F0F" w:rsidP="007247E9">
            <w:pPr>
              <w:pStyle w:val="TAH"/>
              <w:rPr>
                <w:ins w:id="5" w:author="Nokia in RAN4#91" w:date="2019-08-02T14:14:00Z"/>
                <w:rFonts w:cs="Arial"/>
              </w:rPr>
            </w:pPr>
            <w:ins w:id="6" w:author="Nokia in RAN4#91" w:date="2019-08-02T14:14:00Z">
              <w:r>
                <w:rPr>
                  <w:rFonts w:cs="Arial"/>
                </w:rPr>
                <w:t>Class 2</w:t>
              </w:r>
            </w:ins>
          </w:p>
          <w:p w:rsidR="001E1F0F" w:rsidRPr="001D386E" w:rsidRDefault="001E1F0F" w:rsidP="007247E9">
            <w:pPr>
              <w:pStyle w:val="TAH"/>
              <w:rPr>
                <w:rFonts w:cs="Arial"/>
              </w:rPr>
            </w:pPr>
            <w:ins w:id="7" w:author="Nokia in RAN4#91" w:date="2019-08-02T14:14:00Z">
              <w:r>
                <w:rPr>
                  <w:rFonts w:cs="Arial"/>
                </w:rPr>
                <w:t>(dBm)</w:t>
              </w:r>
            </w:ins>
          </w:p>
        </w:tc>
        <w:tc>
          <w:tcPr>
            <w:tcW w:w="1067" w:type="dxa"/>
          </w:tcPr>
          <w:p w:rsidR="001E1F0F" w:rsidRDefault="001E1F0F" w:rsidP="007247E9">
            <w:pPr>
              <w:pStyle w:val="TAH"/>
              <w:rPr>
                <w:ins w:id="8" w:author="Nokia in RAN4#91" w:date="2019-08-02T14:14:00Z"/>
                <w:rFonts w:cs="Arial"/>
              </w:rPr>
            </w:pPr>
            <w:ins w:id="9" w:author="Nokia in RAN4#91" w:date="2019-08-02T14:14:00Z">
              <w:r>
                <w:rPr>
                  <w:rFonts w:cs="Arial"/>
                </w:rPr>
                <w:t>Tolerance</w:t>
              </w:r>
            </w:ins>
          </w:p>
          <w:p w:rsidR="001E1F0F" w:rsidRPr="001D386E" w:rsidRDefault="001E1F0F" w:rsidP="007247E9">
            <w:pPr>
              <w:pStyle w:val="TAH"/>
              <w:rPr>
                <w:ins w:id="10" w:author="Nokia in RAN4#91" w:date="2019-08-02T14:11:00Z"/>
                <w:rFonts w:cs="Arial"/>
              </w:rPr>
            </w:pPr>
            <w:ins w:id="11" w:author="Nokia in RAN4#91" w:date="2019-08-02T14:14:00Z">
              <w:r>
                <w:rPr>
                  <w:rFonts w:cs="Arial"/>
                </w:rPr>
                <w:t>(dB)</w:t>
              </w:r>
            </w:ins>
          </w:p>
        </w:tc>
        <w:tc>
          <w:tcPr>
            <w:tcW w:w="1008" w:type="dxa"/>
          </w:tcPr>
          <w:p w:rsidR="001E1F0F" w:rsidRPr="001D386E" w:rsidRDefault="001E1F0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3 (dBm)</w:t>
            </w:r>
          </w:p>
        </w:tc>
        <w:tc>
          <w:tcPr>
            <w:tcW w:w="1067" w:type="dxa"/>
          </w:tcPr>
          <w:p w:rsidR="001E1F0F" w:rsidRPr="001D386E" w:rsidRDefault="001E1F0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  <w:tc>
          <w:tcPr>
            <w:tcW w:w="1008" w:type="dxa"/>
          </w:tcPr>
          <w:p w:rsidR="001E1F0F" w:rsidRPr="001D386E" w:rsidRDefault="001E1F0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Class 5 (dBm)</w:t>
            </w:r>
          </w:p>
        </w:tc>
        <w:tc>
          <w:tcPr>
            <w:tcW w:w="1067" w:type="dxa"/>
          </w:tcPr>
          <w:p w:rsidR="001E1F0F" w:rsidRPr="001D386E" w:rsidRDefault="001E1F0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Tolerance (dB)</w:t>
            </w:r>
          </w:p>
        </w:tc>
        <w:tc>
          <w:tcPr>
            <w:tcW w:w="1067" w:type="dxa"/>
          </w:tcPr>
          <w:p w:rsidR="001E1F0F" w:rsidRPr="001D386E" w:rsidRDefault="001E1F0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  <w:b w:val="0"/>
              </w:rPr>
              <w:t>Class 6 (dBm)</w:t>
            </w:r>
          </w:p>
        </w:tc>
        <w:tc>
          <w:tcPr>
            <w:tcW w:w="1067" w:type="dxa"/>
          </w:tcPr>
          <w:p w:rsidR="001E1F0F" w:rsidRPr="001D386E" w:rsidRDefault="001E1F0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  <w:b w:val="0"/>
              </w:rPr>
              <w:t>Tolerance (dB)</w:t>
            </w:r>
          </w:p>
        </w:tc>
      </w:tr>
      <w:tr w:rsidR="001E1F0F" w:rsidRPr="001D386E" w:rsidTr="001E1F0F">
        <w:trPr>
          <w:jc w:val="center"/>
        </w:trPr>
        <w:tc>
          <w:tcPr>
            <w:tcW w:w="923" w:type="dxa"/>
            <w:vAlign w:val="center"/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</w:t>
            </w:r>
          </w:p>
        </w:tc>
        <w:tc>
          <w:tcPr>
            <w:tcW w:w="1008" w:type="dxa"/>
          </w:tcPr>
          <w:p w:rsidR="001E1F0F" w:rsidRPr="001D386E" w:rsidRDefault="001E1F0F" w:rsidP="007247E9">
            <w:pPr>
              <w:pStyle w:val="TAC"/>
              <w:rPr>
                <w:ins w:id="12" w:author="Nokia in RAN4#91" w:date="2019-08-02T14:11:00Z"/>
                <w:rFonts w:cs="Arial"/>
              </w:rPr>
            </w:pPr>
          </w:p>
        </w:tc>
        <w:tc>
          <w:tcPr>
            <w:tcW w:w="1067" w:type="dxa"/>
          </w:tcPr>
          <w:p w:rsidR="001E1F0F" w:rsidRPr="001D386E" w:rsidRDefault="001E1F0F" w:rsidP="007247E9">
            <w:pPr>
              <w:pStyle w:val="TAC"/>
              <w:rPr>
                <w:ins w:id="13" w:author="Nokia in RAN4#91" w:date="2019-08-02T14:11:00Z"/>
                <w:rFonts w:cs="Arial"/>
              </w:rPr>
            </w:pPr>
          </w:p>
        </w:tc>
        <w:tc>
          <w:tcPr>
            <w:tcW w:w="1008" w:type="dxa"/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067" w:type="dxa"/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08" w:type="dxa"/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</w:tc>
        <w:tc>
          <w:tcPr>
            <w:tcW w:w="1067" w:type="dxa"/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67" w:type="dxa"/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14</w:t>
            </w:r>
          </w:p>
        </w:tc>
        <w:tc>
          <w:tcPr>
            <w:tcW w:w="1067" w:type="dxa"/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±2.5</w:t>
            </w:r>
          </w:p>
        </w:tc>
      </w:tr>
      <w:tr w:rsidR="001E1F0F" w:rsidRPr="001D386E" w:rsidTr="001E1F0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14" w:author="Nokia in RAN4#91" w:date="2019-08-02T14:11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15" w:author="Nokia in RAN4#91" w:date="2019-08-02T14:11:00Z"/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±2.5</w:t>
            </w:r>
          </w:p>
        </w:tc>
      </w:tr>
      <w:tr w:rsidR="001E1F0F" w:rsidRPr="001D386E" w:rsidTr="001E1F0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16" w:author="Nokia in RAN4#91" w:date="2019-08-02T14:11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17" w:author="Nokia in RAN4#91" w:date="2019-08-02T14:11:00Z"/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±2.5</w:t>
            </w:r>
          </w:p>
        </w:tc>
      </w:tr>
      <w:tr w:rsidR="001E1F0F" w:rsidRPr="001D386E" w:rsidTr="001E1F0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18" w:author="Nokia in RAN4#91" w:date="2019-08-02T14:11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19" w:author="Nokia in RAN4#91" w:date="2019-08-02T14:11:00Z"/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±2.5</w:t>
            </w:r>
          </w:p>
        </w:tc>
      </w:tr>
      <w:tr w:rsidR="001E1F0F" w:rsidRPr="001D386E" w:rsidTr="001E1F0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20" w:author="Nokia in RAN4#91" w:date="2019-08-02T14:11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21" w:author="Nokia in RAN4#91" w:date="2019-08-02T14:11:00Z"/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±2.5</w:t>
            </w:r>
          </w:p>
        </w:tc>
      </w:tr>
      <w:tr w:rsidR="001E1F0F" w:rsidRPr="001D386E" w:rsidTr="001E1F0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22" w:author="Nokia in RAN4#91" w:date="2019-08-02T14:11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23" w:author="Nokia in RAN4#91" w:date="2019-08-02T14:11:00Z"/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±2.5</w:t>
            </w:r>
          </w:p>
        </w:tc>
      </w:tr>
      <w:tr w:rsidR="001E1F0F" w:rsidRPr="001D386E" w:rsidTr="001E1F0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24" w:author="Nokia in RAN4#91" w:date="2019-08-02T14:11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25" w:author="Nokia in RAN4#91" w:date="2019-08-02T14:11:00Z"/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±2.5</w:t>
            </w:r>
          </w:p>
        </w:tc>
      </w:tr>
      <w:tr w:rsidR="001E1F0F" w:rsidRPr="001D386E" w:rsidTr="001E1F0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26" w:author="Nokia in RAN4#91" w:date="2019-08-02T14:11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27" w:author="Nokia in RAN4#91" w:date="2019-08-02T14:11:00Z"/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±2.5</w:t>
            </w:r>
          </w:p>
        </w:tc>
      </w:tr>
      <w:tr w:rsidR="001E1F0F" w:rsidRPr="001D386E" w:rsidTr="001E1F0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28" w:author="Nokia in RAN4#91" w:date="2019-08-02T14:11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29" w:author="Nokia in RAN4#91" w:date="2019-08-02T14:11:00Z"/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±2.5</w:t>
            </w:r>
          </w:p>
        </w:tc>
      </w:tr>
      <w:tr w:rsidR="001E1F0F" w:rsidRPr="001D386E" w:rsidTr="001E1F0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30" w:author="Nokia in RAN4#91" w:date="2019-08-02T14:11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31" w:author="Nokia in RAN4#91" w:date="2019-08-02T14:11:00Z"/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±2.5</w:t>
            </w:r>
          </w:p>
        </w:tc>
      </w:tr>
      <w:tr w:rsidR="001E1F0F" w:rsidRPr="001D386E" w:rsidTr="001E1F0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32" w:author="Nokia in RAN4#91" w:date="2019-08-02T14:11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33" w:author="Nokia in RAN4#91" w:date="2019-08-02T14:11:00Z"/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±2.5</w:t>
            </w:r>
          </w:p>
        </w:tc>
      </w:tr>
      <w:tr w:rsidR="001E1F0F" w:rsidRPr="001D386E" w:rsidTr="001E1F0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34" w:author="Nokia in RAN4#91" w:date="2019-08-02T14:11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35" w:author="Nokia in RAN4#91" w:date="2019-08-02T14:11:00Z"/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 w:hint="eastAsia"/>
                <w:vertAlign w:val="superscript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 w:hint="eastAsia"/>
                <w:vertAlign w:val="superscript"/>
              </w:rPr>
              <w:t>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±2.5</w:t>
            </w:r>
          </w:p>
        </w:tc>
      </w:tr>
      <w:tr w:rsidR="001E1F0F" w:rsidRPr="001D386E" w:rsidTr="001E1F0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36" w:author="Nokia in RAN4#91" w:date="2019-08-02T14:11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37" w:author="Nokia in RAN4#91" w:date="2019-08-02T14:11:00Z"/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±2.5</w:t>
            </w:r>
          </w:p>
        </w:tc>
      </w:tr>
      <w:tr w:rsidR="001E1F0F" w:rsidRPr="001D386E" w:rsidTr="001E1F0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38" w:author="Nokia in RAN4#91" w:date="2019-08-02T14:11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39" w:author="Nokia in RAN4#91" w:date="2019-08-02T14:11:00Z"/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±2.5</w:t>
            </w:r>
          </w:p>
        </w:tc>
      </w:tr>
      <w:tr w:rsidR="001E1F0F" w:rsidRPr="001D386E" w:rsidTr="001E1F0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40" w:author="Nokia in RAN4#91" w:date="2019-08-02T14:11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41" w:author="Nokia in RAN4#91" w:date="2019-08-02T14:11:00Z"/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±2.5</w:t>
            </w:r>
          </w:p>
        </w:tc>
      </w:tr>
      <w:tr w:rsidR="001E1F0F" w:rsidRPr="001D386E" w:rsidTr="001E1F0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42" w:author="Nokia in RAN4#91" w:date="2019-08-02T14:11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43" w:author="Nokia in RAN4#91" w:date="2019-08-02T14:11:00Z"/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  <w:vertAlign w:val="superscript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±2.5</w:t>
            </w:r>
          </w:p>
        </w:tc>
      </w:tr>
      <w:tr w:rsidR="001E1F0F" w:rsidRPr="001D386E" w:rsidTr="001E1F0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44" w:author="Nokia in RAN4#91" w:date="2019-08-02T14:11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45" w:author="Nokia in RAN4#91" w:date="2019-08-02T14:11:00Z"/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±2.5</w:t>
            </w:r>
          </w:p>
        </w:tc>
      </w:tr>
      <w:tr w:rsidR="001E1F0F" w:rsidRPr="001D386E" w:rsidTr="001E1F0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46" w:author="Nokia in RAN4#91" w:date="2019-08-02T14:11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47" w:author="Nokia in RAN4#91" w:date="2019-08-02T14:11:00Z"/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±2.5</w:t>
            </w:r>
          </w:p>
        </w:tc>
      </w:tr>
      <w:tr w:rsidR="001E1F0F" w:rsidRPr="001D386E" w:rsidTr="001E1F0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 w:hint="eastAsia"/>
              </w:rPr>
              <w:t>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48" w:author="Nokia in RAN4#91" w:date="2019-08-02T14:11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ins w:id="49" w:author="Nokia in RAN4#91" w:date="2019-08-02T14:11:00Z"/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+2/-2.5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+2/-2.5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±2.5</w:t>
            </w:r>
          </w:p>
        </w:tc>
      </w:tr>
      <w:tr w:rsidR="001E1F0F" w:rsidRPr="001D386E" w:rsidTr="001E1F0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31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A86068" w:rsidRDefault="001E1F0F" w:rsidP="001E1F0F">
            <w:pPr>
              <w:pStyle w:val="TAC"/>
              <w:rPr>
                <w:rFonts w:cs="Arial"/>
                <w:vertAlign w:val="superscript"/>
              </w:rPr>
            </w:pPr>
            <w:ins w:id="50" w:author="Nokia in RAN4#91" w:date="2019-08-02T14:14:00Z">
              <w:r w:rsidRPr="001D386E">
                <w:rPr>
                  <w:rFonts w:cs="Arial"/>
                </w:rPr>
                <w:t>2</w:t>
              </w:r>
              <w:r>
                <w:rPr>
                  <w:rFonts w:cs="Arial"/>
                </w:rPr>
                <w:t>6</w:t>
              </w:r>
            </w:ins>
            <w:ins w:id="51" w:author="Nokia in RAN4#91" w:date="2019-08-02T14:15:00Z">
              <w:r w:rsidR="00A86068">
                <w:rPr>
                  <w:rFonts w:cs="Arial"/>
                  <w:vertAlign w:val="superscript"/>
                </w:rPr>
                <w:t>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ins w:id="52" w:author="Nokia in RAN4#91" w:date="2019-08-02T14:11:00Z"/>
                <w:rFonts w:cs="Arial"/>
              </w:rPr>
            </w:pPr>
            <w:ins w:id="53" w:author="Nokia in RAN4#91" w:date="2019-08-02T14:14:00Z">
              <w:r w:rsidRPr="001D386E">
                <w:rPr>
                  <w:rFonts w:cs="Arial"/>
                </w:rPr>
                <w:t>±2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±2.5</w:t>
            </w:r>
          </w:p>
        </w:tc>
      </w:tr>
      <w:tr w:rsidR="001E1F0F" w:rsidRPr="001D386E" w:rsidTr="001E1F0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ins w:id="54" w:author="Nokia in RAN4#91" w:date="2019-08-02T14:11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ins w:id="55" w:author="Nokia in RAN4#91" w:date="2019-08-02T14:11:00Z"/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</w:p>
        </w:tc>
      </w:tr>
      <w:tr w:rsidR="001E1F0F" w:rsidRPr="001D386E" w:rsidTr="001E1F0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ins w:id="56" w:author="Nokia in RAN4#91" w:date="2019-08-02T14:11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ins w:id="57" w:author="Nokia in RAN4#91" w:date="2019-08-02T14:11:00Z"/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±2.5</w:t>
            </w:r>
          </w:p>
        </w:tc>
      </w:tr>
      <w:tr w:rsidR="001E1F0F" w:rsidRPr="001D386E" w:rsidTr="001E1F0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F0F" w:rsidRPr="001D386E" w:rsidRDefault="001E1F0F" w:rsidP="001E1F0F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  <w:lang w:eastAsia="zh-CN"/>
              </w:rPr>
              <w:t>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ins w:id="58" w:author="Nokia in RAN4#91" w:date="2019-08-02T14:11:00Z"/>
                <w:rFonts w:cs="Arial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ins w:id="59" w:author="Nokia in RAN4#91" w:date="2019-08-02T14:11:00Z"/>
                <w:rFonts w:cs="Arial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  <w:lang w:eastAsia="zh-CN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±2.5</w:t>
            </w:r>
          </w:p>
        </w:tc>
      </w:tr>
      <w:tr w:rsidR="001E1F0F" w:rsidRPr="001D386E" w:rsidTr="001E1F0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  <w:lang w:eastAsia="zh-CN"/>
              </w:rPr>
              <w:t>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ins w:id="60" w:author="Nokia in RAN4#91" w:date="2019-08-02T14:11:00Z"/>
                <w:rFonts w:cs="Arial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ins w:id="61" w:author="Nokia in RAN4#91" w:date="2019-08-02T14:11:00Z"/>
                <w:rFonts w:cs="Arial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  <w:lang w:eastAsia="zh-CN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  <w:lang w:eastAsia="zh-CN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±2.5</w:t>
            </w:r>
          </w:p>
        </w:tc>
      </w:tr>
      <w:tr w:rsidR="001E1F0F" w:rsidRPr="001D386E" w:rsidTr="001E1F0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F0F" w:rsidRPr="001D386E" w:rsidRDefault="001E1F0F" w:rsidP="001E1F0F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ins w:id="62" w:author="Nokia in RAN4#91" w:date="2019-08-02T14:11:00Z"/>
                <w:rFonts w:cs="Arial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ins w:id="63" w:author="Nokia in RAN4#91" w:date="2019-08-02T14:11:00Z"/>
                <w:rFonts w:cs="Arial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</w:p>
        </w:tc>
      </w:tr>
      <w:tr w:rsidR="001E1F0F" w:rsidRPr="001D386E" w:rsidTr="001E1F0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</w:rPr>
              <w:t>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ins w:id="64" w:author="Nokia in RAN4#91" w:date="2019-08-02T14:11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ins w:id="65" w:author="Nokia in RAN4#91" w:date="2019-08-02T14:11:00Z"/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±2.5</w:t>
            </w:r>
          </w:p>
        </w:tc>
      </w:tr>
      <w:tr w:rsidR="001E1F0F" w:rsidRPr="001D386E" w:rsidTr="001E1F0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F0F" w:rsidRPr="001D386E" w:rsidRDefault="001E1F0F" w:rsidP="001E1F0F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  <w:lang w:eastAsia="zh-CN"/>
              </w:rPr>
              <w:t>72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ins w:id="66" w:author="Nokia in RAN4#91" w:date="2019-08-02T14:11:00Z"/>
                <w:rFonts w:cs="Arial"/>
              </w:rPr>
            </w:pPr>
            <w:ins w:id="67" w:author="Nokia in RAN4#91" w:date="2019-08-02T14:14:00Z">
              <w:r w:rsidRPr="001D386E">
                <w:rPr>
                  <w:rFonts w:cs="Arial"/>
                </w:rPr>
                <w:t>2</w:t>
              </w:r>
              <w:r>
                <w:rPr>
                  <w:rFonts w:cs="Arial"/>
                </w:rPr>
                <w:t>6</w:t>
              </w:r>
            </w:ins>
            <w:ins w:id="68" w:author="Nokia in RAN4#91" w:date="2019-08-02T14:15:00Z">
              <w:r w:rsidR="00A86068">
                <w:rPr>
                  <w:rFonts w:cs="Arial"/>
                  <w:vertAlign w:val="superscript"/>
                </w:rPr>
                <w:t>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ins w:id="69" w:author="Nokia in RAN4#91" w:date="2019-08-02T14:11:00Z"/>
                <w:rFonts w:cs="Arial"/>
              </w:rPr>
            </w:pPr>
            <w:ins w:id="70" w:author="Nokia in RAN4#91" w:date="2019-08-02T14:14:00Z">
              <w:r w:rsidRPr="001D386E">
                <w:rPr>
                  <w:rFonts w:cs="Arial"/>
                </w:rPr>
                <w:t>±2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F0F" w:rsidRPr="001D386E" w:rsidRDefault="001E1F0F" w:rsidP="001E1F0F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F0F" w:rsidRPr="001D386E" w:rsidRDefault="001E1F0F" w:rsidP="001E1F0F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±2.5</w:t>
            </w:r>
          </w:p>
        </w:tc>
      </w:tr>
      <w:tr w:rsidR="001E1F0F" w:rsidRPr="001D386E" w:rsidTr="001E1F0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F0F" w:rsidRPr="001D386E" w:rsidRDefault="001E1F0F" w:rsidP="001E1F0F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zh-CN"/>
              </w:rPr>
              <w:t>73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ins w:id="71" w:author="Nokia in RAN4#91" w:date="2019-08-02T14:11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ins w:id="72" w:author="Nokia in RAN4#91" w:date="2019-08-02T14:11:00Z"/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±2.5</w:t>
            </w:r>
          </w:p>
        </w:tc>
      </w:tr>
      <w:tr w:rsidR="001E1F0F" w:rsidRPr="001D386E" w:rsidTr="001E1F0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F0F" w:rsidRPr="001D386E" w:rsidRDefault="001E1F0F" w:rsidP="001E1F0F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 w:hint="eastAsia"/>
                <w:lang w:eastAsia="ja-JP"/>
              </w:rPr>
              <w:t>74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ins w:id="73" w:author="Nokia in RAN4#91" w:date="2019-08-02T14:11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ins w:id="74" w:author="Nokia in RAN4#91" w:date="2019-08-02T14:11:00Z"/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±2.5</w:t>
            </w:r>
          </w:p>
        </w:tc>
      </w:tr>
      <w:tr w:rsidR="001E1F0F" w:rsidRPr="001D386E" w:rsidTr="001E1F0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F0F" w:rsidRPr="001D386E" w:rsidRDefault="001E1F0F" w:rsidP="001E1F0F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ja-JP"/>
              </w:rPr>
              <w:t>85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ins w:id="75" w:author="Nokia in RAN4#91" w:date="2019-08-02T14:11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ins w:id="76" w:author="Nokia in RAN4#91" w:date="2019-08-02T14:11:00Z"/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±2.5</w:t>
            </w:r>
          </w:p>
        </w:tc>
      </w:tr>
      <w:tr w:rsidR="001E1F0F" w:rsidRPr="001D386E" w:rsidTr="001E1F0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</w:rPr>
              <w:t>87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ins w:id="77" w:author="Nokia in RAN4#91" w:date="2019-08-02T14:11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ins w:id="78" w:author="Nokia in RAN4#91" w:date="2019-08-02T14:11:00Z"/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±2.5</w:t>
            </w:r>
          </w:p>
        </w:tc>
      </w:tr>
      <w:tr w:rsidR="001E1F0F" w:rsidRPr="001D386E" w:rsidTr="001E1F0F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F0F" w:rsidRPr="001D386E" w:rsidRDefault="001E1F0F" w:rsidP="001E1F0F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lang w:eastAsia="zh-CN"/>
              </w:rPr>
              <w:t>88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ins w:id="79" w:author="Nokia in RAN4#91" w:date="2019-08-02T14:11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ins w:id="80" w:author="Nokia in RAN4#91" w:date="2019-08-02T14:11:00Z"/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F0F" w:rsidRPr="001D386E" w:rsidRDefault="001E1F0F" w:rsidP="001E1F0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±2.5</w:t>
            </w:r>
          </w:p>
        </w:tc>
      </w:tr>
      <w:tr w:rsidR="00A86068" w:rsidRPr="001D386E" w:rsidTr="00F36404">
        <w:trPr>
          <w:jc w:val="center"/>
        </w:trPr>
        <w:tc>
          <w:tcPr>
            <w:tcW w:w="92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068" w:rsidRPr="001D386E" w:rsidRDefault="00A86068" w:rsidP="001E1F0F">
            <w:pPr>
              <w:pStyle w:val="TAN"/>
              <w:rPr>
                <w:rFonts w:cs="Arial"/>
              </w:rPr>
            </w:pPr>
            <w:r w:rsidRPr="001D386E">
              <w:rPr>
                <w:rFonts w:cs="Arial"/>
              </w:rPr>
              <w:t>NOTE 1:</w:t>
            </w:r>
            <w:r w:rsidRPr="001D386E">
              <w:rPr>
                <w:rFonts w:cs="Arial"/>
              </w:rPr>
              <w:tab/>
              <w:t>Void</w:t>
            </w:r>
          </w:p>
          <w:p w:rsidR="00A86068" w:rsidRPr="001D386E" w:rsidRDefault="00A86068" w:rsidP="001E1F0F">
            <w:pPr>
              <w:pStyle w:val="TAN"/>
              <w:rPr>
                <w:rFonts w:cs="Arial"/>
              </w:rPr>
            </w:pPr>
            <w:r w:rsidRPr="001D386E">
              <w:rPr>
                <w:rFonts w:cs="Arial"/>
              </w:rPr>
              <w:t>NOTE 2:</w:t>
            </w:r>
            <w:r w:rsidRPr="001D386E">
              <w:rPr>
                <w:rFonts w:cs="Arial"/>
              </w:rPr>
              <w:tab/>
            </w:r>
            <w:r w:rsidRPr="001D386E">
              <w:rPr>
                <w:rFonts w:cs="Arial"/>
                <w:vertAlign w:val="superscript"/>
              </w:rPr>
              <w:t>2</w:t>
            </w:r>
            <w:r w:rsidRPr="001D386E">
              <w:rPr>
                <w:rFonts w:cs="Arial"/>
              </w:rPr>
              <w:t xml:space="preserve"> refers to the transmission bandwidths (Figure 5.6-1) confined within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UL_low</w:t>
            </w:r>
            <w:proofErr w:type="spellEnd"/>
            <w:r w:rsidRPr="001D386E">
              <w:rPr>
                <w:rFonts w:cs="Arial"/>
              </w:rPr>
              <w:t xml:space="preserve"> and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UL_low</w:t>
            </w:r>
            <w:proofErr w:type="spellEnd"/>
            <w:r w:rsidRPr="001D386E">
              <w:rPr>
                <w:rFonts w:cs="Arial"/>
                <w:vertAlign w:val="subscript"/>
              </w:rPr>
              <w:t xml:space="preserve"> </w:t>
            </w:r>
            <w:r w:rsidRPr="001D386E">
              <w:rPr>
                <w:rFonts w:cs="Arial"/>
              </w:rPr>
              <w:t xml:space="preserve">+ 4 MHz or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UL_high</w:t>
            </w:r>
            <w:proofErr w:type="spellEnd"/>
            <w:r w:rsidRPr="001D386E">
              <w:rPr>
                <w:rFonts w:cs="Arial"/>
              </w:rPr>
              <w:t xml:space="preserve"> – 4 MHz and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UL_high</w:t>
            </w:r>
            <w:proofErr w:type="spellEnd"/>
            <w:r w:rsidRPr="001D386E">
              <w:rPr>
                <w:rFonts w:cs="Arial"/>
              </w:rPr>
              <w:t>, the maximum output power requirement is relaxed by reducing the lower tolerance limit by 1.5 dB</w:t>
            </w:r>
          </w:p>
          <w:p w:rsidR="00A86068" w:rsidRPr="001D386E" w:rsidRDefault="00A86068" w:rsidP="001E1F0F">
            <w:pPr>
              <w:pStyle w:val="TAN"/>
              <w:rPr>
                <w:rFonts w:cs="Arial"/>
              </w:rPr>
            </w:pPr>
            <w:r w:rsidRPr="001D386E">
              <w:rPr>
                <w:rFonts w:cs="Arial"/>
              </w:rPr>
              <w:t>NOTE 3:</w:t>
            </w:r>
            <w:r w:rsidRPr="001D386E">
              <w:rPr>
                <w:rFonts w:cs="Arial"/>
              </w:rPr>
              <w:tab/>
              <w:t>For the UE which supports both Band 11 and Band 21 operating frequencies, the tolerance is FFS.</w:t>
            </w:r>
          </w:p>
          <w:p w:rsidR="00A86068" w:rsidRPr="001D386E" w:rsidRDefault="00A86068" w:rsidP="001E1F0F">
            <w:pPr>
              <w:pStyle w:val="TAN"/>
              <w:rPr>
                <w:rFonts w:cs="Arial"/>
              </w:rPr>
            </w:pPr>
            <w:r w:rsidRPr="001D386E">
              <w:rPr>
                <w:rFonts w:cs="Arial"/>
              </w:rPr>
              <w:t>NOTE 4:</w:t>
            </w:r>
            <w:r w:rsidRPr="001D386E">
              <w:rPr>
                <w:rFonts w:cs="Arial"/>
              </w:rPr>
              <w:tab/>
            </w:r>
            <w:proofErr w:type="spellStart"/>
            <w:r w:rsidRPr="001D386E">
              <w:rPr>
                <w:rFonts w:cs="Arial"/>
              </w:rPr>
              <w:t>P</w:t>
            </w:r>
            <w:r w:rsidRPr="001D386E">
              <w:rPr>
                <w:rFonts w:cs="Arial"/>
                <w:vertAlign w:val="subscript"/>
              </w:rPr>
              <w:t>PowerClass</w:t>
            </w:r>
            <w:proofErr w:type="spellEnd"/>
            <w:r w:rsidRPr="001D386E">
              <w:rPr>
                <w:rFonts w:cs="Arial"/>
              </w:rPr>
              <w:t xml:space="preserve"> is the maximum UE power specified without taking into account the tolerance</w:t>
            </w:r>
          </w:p>
          <w:p w:rsidR="00A86068" w:rsidRPr="001D386E" w:rsidRDefault="00A86068" w:rsidP="001E1F0F">
            <w:pPr>
              <w:pStyle w:val="TAN"/>
              <w:rPr>
                <w:rFonts w:cs="Arial"/>
              </w:rPr>
            </w:pPr>
            <w:r w:rsidRPr="001D386E">
              <w:rPr>
                <w:rFonts w:cs="Arial"/>
              </w:rPr>
              <w:t xml:space="preserve">NOTE </w:t>
            </w:r>
            <w:r w:rsidRPr="001D386E">
              <w:rPr>
                <w:rFonts w:cs="Arial" w:hint="eastAsia"/>
              </w:rPr>
              <w:t>5</w:t>
            </w:r>
            <w:r w:rsidRPr="001D386E">
              <w:rPr>
                <w:rFonts w:cs="Arial"/>
              </w:rPr>
              <w:t>:</w:t>
            </w:r>
            <w:r w:rsidRPr="001D386E">
              <w:rPr>
                <w:rFonts w:cs="Arial"/>
              </w:rPr>
              <w:tab/>
            </w:r>
            <w:r w:rsidRPr="001D386E">
              <w:rPr>
                <w:rFonts w:cs="Arial" w:hint="eastAsia"/>
              </w:rPr>
              <w:t>For a UE that supports both Band 18 and Band 26</w:t>
            </w:r>
            <w:r w:rsidRPr="001D386E">
              <w:rPr>
                <w:rFonts w:cs="Arial"/>
              </w:rPr>
              <w:t>, the maximum output power requirement is relaxed by reducing the lower tolerance limit by 1.5 dB</w:t>
            </w:r>
            <w:r w:rsidRPr="001D386E">
              <w:rPr>
                <w:rFonts w:cs="Arial" w:hint="eastAsia"/>
              </w:rPr>
              <w:t xml:space="preserve"> for </w:t>
            </w:r>
            <w:r w:rsidRPr="001D386E">
              <w:rPr>
                <w:rFonts w:cs="Arial"/>
              </w:rPr>
              <w:t xml:space="preserve">transmission bandwidths confined within </w:t>
            </w:r>
            <w:r w:rsidRPr="001D386E">
              <w:rPr>
                <w:rFonts w:cs="Arial" w:hint="eastAsia"/>
              </w:rPr>
              <w:t>815 MHz</w:t>
            </w:r>
            <w:r w:rsidRPr="001D386E">
              <w:rPr>
                <w:rFonts w:cs="Arial"/>
              </w:rPr>
              <w:t xml:space="preserve"> and</w:t>
            </w:r>
            <w:r w:rsidRPr="001D386E">
              <w:rPr>
                <w:rFonts w:cs="Arial" w:hint="eastAsia"/>
              </w:rPr>
              <w:t xml:space="preserve"> 818</w:t>
            </w:r>
            <w:r w:rsidRPr="001D386E">
              <w:rPr>
                <w:rFonts w:cs="Arial"/>
              </w:rPr>
              <w:t xml:space="preserve"> MHz.</w:t>
            </w:r>
          </w:p>
          <w:p w:rsidR="00A86068" w:rsidRDefault="00A86068" w:rsidP="001E1F0F">
            <w:pPr>
              <w:pStyle w:val="TAN"/>
              <w:rPr>
                <w:ins w:id="81" w:author="Nokia in RAN4#91" w:date="2019-08-02T14:15:00Z"/>
                <w:rFonts w:cs="Arial"/>
              </w:rPr>
            </w:pPr>
            <w:r w:rsidRPr="001D386E">
              <w:rPr>
                <w:rFonts w:cs="Arial"/>
              </w:rPr>
              <w:t>NOTE 6:</w:t>
            </w:r>
            <w:r w:rsidRPr="001D386E">
              <w:rPr>
                <w:rFonts w:cs="Arial"/>
              </w:rPr>
              <w:tab/>
              <w:t>Void</w:t>
            </w:r>
          </w:p>
          <w:p w:rsidR="00A86068" w:rsidRPr="001D386E" w:rsidRDefault="00A86068" w:rsidP="001E1F0F">
            <w:pPr>
              <w:pStyle w:val="TAN"/>
              <w:rPr>
                <w:rFonts w:cs="Arial"/>
              </w:rPr>
            </w:pPr>
            <w:ins w:id="82" w:author="Nokia in RAN4#91" w:date="2019-08-02T14:15:00Z">
              <w:r>
                <w:rPr>
                  <w:rFonts w:cs="Arial"/>
                </w:rPr>
                <w:t xml:space="preserve">NOTE 7:  </w:t>
              </w:r>
            </w:ins>
            <w:ins w:id="83" w:author="Nokia in RAN4#91" w:date="2019-08-02T14:16:00Z">
              <w:r>
                <w:rPr>
                  <w:rFonts w:cs="Arial"/>
                </w:rPr>
                <w:t xml:space="preserve"> Applica</w:t>
              </w:r>
            </w:ins>
            <w:ins w:id="84" w:author="Nokia in RAN4#91" w:date="2019-08-05T14:13:00Z">
              <w:r w:rsidR="004107A6">
                <w:rPr>
                  <w:rFonts w:cs="Arial"/>
                </w:rPr>
                <w:t>b</w:t>
              </w:r>
            </w:ins>
            <w:ins w:id="85" w:author="Nokia in RAN4#91" w:date="2019-08-02T14:16:00Z">
              <w:r>
                <w:rPr>
                  <w:rFonts w:cs="Arial"/>
                </w:rPr>
                <w:t>le for category M1 and M2 HD-FDD UE</w:t>
              </w:r>
            </w:ins>
          </w:p>
        </w:tc>
      </w:tr>
    </w:tbl>
    <w:p w:rsidR="00AE2928" w:rsidRPr="002B00C9" w:rsidRDefault="00AE2928" w:rsidP="00AE2928"/>
    <w:p w:rsidR="009B205F" w:rsidRDefault="009B205F" w:rsidP="0071211E">
      <w:pPr>
        <w:rPr>
          <w:noProof/>
          <w:color w:val="0070C0"/>
        </w:rPr>
      </w:pPr>
    </w:p>
    <w:p w:rsidR="009B205F" w:rsidRDefault="009B205F" w:rsidP="0071211E">
      <w:pPr>
        <w:rPr>
          <w:noProof/>
          <w:color w:val="0070C0"/>
        </w:rPr>
      </w:pPr>
      <w:r w:rsidRPr="0071211E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 xml:space="preserve">Un-changed section </w:t>
      </w:r>
      <w:r w:rsidRPr="0071211E">
        <w:rPr>
          <w:noProof/>
          <w:color w:val="0070C0"/>
        </w:rPr>
        <w:t>***********************************************</w:t>
      </w:r>
    </w:p>
    <w:p w:rsidR="009B205F" w:rsidRPr="001D386E" w:rsidRDefault="009B205F" w:rsidP="009B205F">
      <w:pPr>
        <w:pStyle w:val="Heading3"/>
        <w:rPr>
          <w:lang w:eastAsia="zh-CN"/>
        </w:rPr>
      </w:pPr>
      <w:r w:rsidRPr="001D386E">
        <w:lastRenderedPageBreak/>
        <w:t>6.2.3E</w:t>
      </w:r>
      <w:r w:rsidRPr="001D386E">
        <w:rPr>
          <w:lang w:eastAsia="zh-CN"/>
        </w:rPr>
        <w:tab/>
      </w:r>
      <w:r w:rsidRPr="001D386E">
        <w:t>UE m</w:t>
      </w:r>
      <w:r w:rsidRPr="001D386E">
        <w:rPr>
          <w:lang w:eastAsia="zh-CN"/>
        </w:rPr>
        <w:t xml:space="preserve">aximum output power for modulation / channel bandwidth </w:t>
      </w:r>
      <w:r w:rsidRPr="001D386E">
        <w:t xml:space="preserve">for </w:t>
      </w:r>
      <w:r w:rsidRPr="001D386E">
        <w:rPr>
          <w:lang w:eastAsia="zh-CN"/>
        </w:rPr>
        <w:t>category M1 and M2</w:t>
      </w:r>
    </w:p>
    <w:p w:rsidR="009B205F" w:rsidRPr="001D386E" w:rsidRDefault="009B205F" w:rsidP="009B205F">
      <w:r w:rsidRPr="001D386E">
        <w:t>For category M1 UE Power Class 3, 5 and 6, the allowed Maximum Power Reduction (MPR) for the maximum output power specified in Table 6.2.2E-1 due to higher order modulation and transmit bandwidth configuration (resource blocks) is specified in Tables 6.2.3E-1, 6.2.3E-2 and 6.2.3E-5 respectively.</w:t>
      </w:r>
    </w:p>
    <w:p w:rsidR="009B205F" w:rsidRPr="001D386E" w:rsidRDefault="009B205F" w:rsidP="009B205F">
      <w:r w:rsidRPr="001D386E">
        <w:t>For category M2 UE Power Class 3, 5 and 6, the allowed Maximum Power Reduction (MPR) for the maximum output power specified in Table 6.2.2E-1 due to higher order modulation and transmit bandwidth configuration (resource blocks) is specified in Table 6.2.3E-3, Table 6.2.3E-4 and Table 6.2.3E-6 respectively.</w:t>
      </w:r>
    </w:p>
    <w:p w:rsidR="009B205F" w:rsidRPr="001D386E" w:rsidRDefault="009B205F" w:rsidP="009B205F">
      <w:pPr>
        <w:rPr>
          <w:snapToGrid w:val="0"/>
        </w:rPr>
      </w:pPr>
      <w:r w:rsidRPr="001D386E">
        <w:rPr>
          <w:snapToGrid w:val="0"/>
        </w:rPr>
        <w:t xml:space="preserve">For </w:t>
      </w:r>
      <w:proofErr w:type="spellStart"/>
      <w:r w:rsidRPr="001D386E">
        <w:rPr>
          <w:snapToGrid w:val="0"/>
        </w:rPr>
        <w:t>subPRB</w:t>
      </w:r>
      <w:proofErr w:type="spellEnd"/>
      <w:r w:rsidRPr="001D386E">
        <w:rPr>
          <w:snapToGrid w:val="0"/>
        </w:rPr>
        <w:t xml:space="preserve"> allocation of category M1 UE of Power Class 3, there is no MPR applies. For </w:t>
      </w:r>
      <w:proofErr w:type="spellStart"/>
      <w:r w:rsidRPr="001D386E">
        <w:rPr>
          <w:snapToGrid w:val="0"/>
        </w:rPr>
        <w:t>subPRB</w:t>
      </w:r>
      <w:proofErr w:type="spellEnd"/>
      <w:r w:rsidRPr="001D386E">
        <w:rPr>
          <w:snapToGrid w:val="0"/>
        </w:rPr>
        <w:t xml:space="preserve"> allocation of category M2 UE of Power Class 3, </w:t>
      </w:r>
      <w:r w:rsidRPr="001D386E">
        <w:t>the allowed MPR due to higher order modulation and transmit bandwidth configuration (subcarrier) is specified in in Table 6.2.3E-7.</w:t>
      </w:r>
    </w:p>
    <w:p w:rsidR="009B205F" w:rsidRPr="001D386E" w:rsidRDefault="009B205F" w:rsidP="009B205F">
      <w:pPr>
        <w:pStyle w:val="TH"/>
      </w:pPr>
      <w:r w:rsidRPr="001D386E">
        <w:t xml:space="preserve">Table 6.2.3E-1: Maximum Power Reduction (MPR) for category M1 UE for Power Class </w:t>
      </w:r>
      <w:ins w:id="86" w:author="Nokia in RAN4#91" w:date="2019-08-05T14:15:00Z">
        <w:r w:rsidR="0002135C">
          <w:t xml:space="preserve">2 and </w:t>
        </w:r>
      </w:ins>
      <w:r w:rsidRPr="001D386E">
        <w:t>3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9B205F" w:rsidRPr="001D386E" w:rsidTr="007247E9">
        <w:tc>
          <w:tcPr>
            <w:tcW w:w="141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Modulation</w:t>
            </w:r>
          </w:p>
        </w:tc>
        <w:tc>
          <w:tcPr>
            <w:tcW w:w="565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  <w:lang w:val="de-DE"/>
              </w:rPr>
            </w:pPr>
            <w:r w:rsidRPr="001D386E">
              <w:rPr>
                <w:rFonts w:cs="Arial"/>
                <w:lang w:val="de-DE"/>
              </w:rPr>
              <w:t xml:space="preserve">Channel </w:t>
            </w:r>
            <w:proofErr w:type="spellStart"/>
            <w:r w:rsidRPr="001D386E">
              <w:rPr>
                <w:rFonts w:cs="Arial"/>
                <w:lang w:val="de-DE"/>
              </w:rPr>
              <w:t>bandwidth</w:t>
            </w:r>
            <w:proofErr w:type="spellEnd"/>
            <w:r w:rsidRPr="001D386E">
              <w:rPr>
                <w:rFonts w:cs="Arial"/>
                <w:lang w:val="de-DE"/>
              </w:rPr>
              <w:t xml:space="preserve"> / Transmission </w:t>
            </w:r>
            <w:proofErr w:type="spellStart"/>
            <w:r w:rsidRPr="001D386E">
              <w:rPr>
                <w:rFonts w:cs="Arial"/>
                <w:lang w:val="de-DE"/>
              </w:rPr>
              <w:t>bandwidth</w:t>
            </w:r>
            <w:proofErr w:type="spellEnd"/>
            <w:r w:rsidRPr="001D386E">
              <w:rPr>
                <w:rFonts w:cs="Arial"/>
                <w:lang w:val="de-DE"/>
              </w:rPr>
              <w:t xml:space="preserve"> (N</w:t>
            </w:r>
            <w:r w:rsidRPr="001D386E">
              <w:rPr>
                <w:rFonts w:cs="Arial"/>
                <w:vertAlign w:val="subscript"/>
                <w:lang w:val="de-DE"/>
              </w:rPr>
              <w:t>RB</w:t>
            </w:r>
            <w:r w:rsidRPr="001D386E">
              <w:rPr>
                <w:rFonts w:cs="Arial"/>
                <w:lang w:val="de-DE"/>
              </w:rPr>
              <w:t>)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MPR (dB)</w:t>
            </w:r>
          </w:p>
        </w:tc>
      </w:tr>
      <w:tr w:rsidR="009B205F" w:rsidRPr="001D386E" w:rsidTr="007247E9">
        <w:trPr>
          <w:trHeight w:val="383"/>
        </w:trPr>
        <w:tc>
          <w:tcPr>
            <w:tcW w:w="0" w:type="auto"/>
            <w:vMerge/>
            <w:vAlign w:val="center"/>
            <w:hideMark/>
          </w:tcPr>
          <w:p w:rsidR="009B205F" w:rsidRPr="001D386E" w:rsidRDefault="009B205F" w:rsidP="007247E9">
            <w:pPr>
              <w:rPr>
                <w:rFonts w:cs="Arial"/>
                <w:b/>
                <w:bCs/>
              </w:rPr>
            </w:pP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1.4</w:t>
            </w:r>
          </w:p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3.0</w:t>
            </w:r>
          </w:p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5</w:t>
            </w:r>
          </w:p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10</w:t>
            </w:r>
          </w:p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15</w:t>
            </w:r>
          </w:p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0" w:type="auto"/>
            <w:vMerge/>
            <w:vAlign w:val="center"/>
            <w:hideMark/>
          </w:tcPr>
          <w:p w:rsidR="009B205F" w:rsidRPr="001D386E" w:rsidRDefault="009B205F" w:rsidP="007247E9">
            <w:pPr>
              <w:rPr>
                <w:rFonts w:cs="Arial"/>
                <w:b/>
                <w:bCs/>
              </w:rPr>
            </w:pPr>
          </w:p>
        </w:tc>
      </w:tr>
      <w:tr w:rsidR="009B205F" w:rsidRPr="001D386E" w:rsidTr="007247E9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&gt;4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9B205F" w:rsidRPr="001D386E" w:rsidTr="007247E9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  <w:tr w:rsidR="009B205F" w:rsidRPr="001D386E" w:rsidTr="007247E9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 QAM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9B205F" w:rsidRPr="001D386E" w:rsidTr="007247E9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16QAM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  <w:tr w:rsidR="009B205F" w:rsidRPr="001D386E" w:rsidTr="007247E9">
        <w:tc>
          <w:tcPr>
            <w:tcW w:w="821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05F" w:rsidRPr="001D386E" w:rsidRDefault="009B205F" w:rsidP="007247E9">
            <w:pPr>
              <w:pStyle w:val="TAN"/>
              <w:rPr>
                <w:b/>
                <w:lang w:val="de-DE"/>
              </w:rPr>
            </w:pPr>
            <w:r w:rsidRPr="001D386E">
              <w:t>NOTE:</w:t>
            </w:r>
            <w:r w:rsidRPr="001D386E">
              <w:rPr>
                <w:lang w:eastAsia="zh-CN"/>
              </w:rPr>
              <w:tab/>
            </w:r>
            <w:r w:rsidRPr="001D386E">
              <w:t xml:space="preserve">MPR only applicable for </w:t>
            </w:r>
            <w:r w:rsidRPr="001D386E">
              <w:rPr>
                <w:lang w:val="de-DE"/>
              </w:rPr>
              <w:t>N</w:t>
            </w:r>
            <w:r w:rsidRPr="001D386E">
              <w:rPr>
                <w:vertAlign w:val="subscript"/>
                <w:lang w:val="de-DE"/>
              </w:rPr>
              <w:t xml:space="preserve">RB </w:t>
            </w:r>
            <w:r w:rsidRPr="001D386E">
              <w:rPr>
                <w:lang w:val="de-DE"/>
              </w:rPr>
              <w:t>≥ 1</w:t>
            </w:r>
          </w:p>
        </w:tc>
      </w:tr>
    </w:tbl>
    <w:p w:rsidR="009B205F" w:rsidRPr="001D386E" w:rsidRDefault="009B205F" w:rsidP="009B205F"/>
    <w:p w:rsidR="009B205F" w:rsidRPr="001D386E" w:rsidRDefault="009B205F" w:rsidP="009B205F">
      <w:pPr>
        <w:pStyle w:val="TH"/>
      </w:pPr>
      <w:r w:rsidRPr="001D386E">
        <w:t>Table 6.2.3E-2: Maximum Power Reduction (MPR) for category M1 for Power Class 5</w:t>
      </w:r>
    </w:p>
    <w:tbl>
      <w:tblPr>
        <w:tblW w:w="0" w:type="auto"/>
        <w:tblInd w:w="9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9B205F" w:rsidRPr="001D386E" w:rsidTr="007247E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Modulation</w:t>
            </w:r>
          </w:p>
        </w:tc>
        <w:tc>
          <w:tcPr>
            <w:tcW w:w="5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  <w:lang w:val="de-DE"/>
              </w:rPr>
            </w:pPr>
            <w:r w:rsidRPr="001D386E">
              <w:rPr>
                <w:rFonts w:cs="Arial"/>
                <w:lang w:val="de-DE"/>
              </w:rPr>
              <w:t xml:space="preserve">Channel </w:t>
            </w:r>
            <w:proofErr w:type="spellStart"/>
            <w:r w:rsidRPr="001D386E">
              <w:rPr>
                <w:rFonts w:cs="Arial"/>
                <w:lang w:val="de-DE"/>
              </w:rPr>
              <w:t>bandwidth</w:t>
            </w:r>
            <w:proofErr w:type="spellEnd"/>
            <w:r w:rsidRPr="001D386E">
              <w:rPr>
                <w:rFonts w:cs="Arial"/>
                <w:lang w:val="de-DE"/>
              </w:rPr>
              <w:t xml:space="preserve"> / Transmission </w:t>
            </w:r>
            <w:proofErr w:type="spellStart"/>
            <w:r w:rsidRPr="001D386E">
              <w:rPr>
                <w:rFonts w:cs="Arial"/>
                <w:lang w:val="de-DE"/>
              </w:rPr>
              <w:t>bandwidth</w:t>
            </w:r>
            <w:proofErr w:type="spellEnd"/>
            <w:r w:rsidRPr="001D386E">
              <w:rPr>
                <w:rFonts w:cs="Arial"/>
                <w:lang w:val="de-DE"/>
              </w:rPr>
              <w:t xml:space="preserve"> (N</w:t>
            </w:r>
            <w:r w:rsidRPr="001D386E">
              <w:rPr>
                <w:rFonts w:cs="Arial"/>
                <w:vertAlign w:val="subscript"/>
                <w:lang w:val="de-DE"/>
              </w:rPr>
              <w:t>RB</w:t>
            </w:r>
            <w:r w:rsidRPr="001D386E">
              <w:rPr>
                <w:rFonts w:cs="Arial"/>
                <w:lang w:val="de-DE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MPR (dB)</w:t>
            </w:r>
          </w:p>
        </w:tc>
      </w:tr>
      <w:tr w:rsidR="009B205F" w:rsidRPr="001D386E" w:rsidTr="007247E9">
        <w:trPr>
          <w:trHeight w:val="3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05F" w:rsidRPr="001D386E" w:rsidRDefault="009B205F" w:rsidP="007247E9">
            <w:pPr>
              <w:rPr>
                <w:rFonts w:cs="Arial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1.4</w:t>
            </w:r>
          </w:p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3.0</w:t>
            </w:r>
          </w:p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5</w:t>
            </w:r>
          </w:p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10</w:t>
            </w:r>
          </w:p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15</w:t>
            </w:r>
          </w:p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05F" w:rsidRPr="001D386E" w:rsidRDefault="009B205F" w:rsidP="007247E9">
            <w:pPr>
              <w:rPr>
                <w:rFonts w:cs="Arial"/>
                <w:b/>
                <w:bCs/>
              </w:rPr>
            </w:pPr>
          </w:p>
        </w:tc>
      </w:tr>
      <w:tr w:rsidR="009B205F" w:rsidRPr="001D386E" w:rsidTr="007247E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</w:pPr>
            <w:r w:rsidRPr="001D386E">
              <w:t>&gt;3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9B205F" w:rsidRPr="001D386E" w:rsidTr="007247E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  <w:tr w:rsidR="009B205F" w:rsidRPr="001D386E" w:rsidTr="007247E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 QAM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9B205F" w:rsidRPr="001D386E" w:rsidTr="007247E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16QAM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  <w:tr w:rsidR="009B205F" w:rsidRPr="001D386E" w:rsidTr="007247E9">
        <w:tc>
          <w:tcPr>
            <w:tcW w:w="82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05F" w:rsidRPr="001D386E" w:rsidRDefault="009B205F" w:rsidP="007247E9">
            <w:pPr>
              <w:pStyle w:val="TAN"/>
              <w:rPr>
                <w:b/>
                <w:lang w:val="de-DE"/>
              </w:rPr>
            </w:pPr>
            <w:r w:rsidRPr="001D386E">
              <w:t>NOTE:</w:t>
            </w:r>
            <w:r w:rsidRPr="001D386E">
              <w:rPr>
                <w:lang w:eastAsia="zh-CN"/>
              </w:rPr>
              <w:tab/>
            </w:r>
            <w:r w:rsidRPr="001D386E">
              <w:t xml:space="preserve">MPR only applicable for </w:t>
            </w:r>
            <w:r w:rsidRPr="001D386E">
              <w:rPr>
                <w:lang w:val="de-DE"/>
              </w:rPr>
              <w:t>N</w:t>
            </w:r>
            <w:r w:rsidRPr="001D386E">
              <w:rPr>
                <w:vertAlign w:val="subscript"/>
                <w:lang w:val="de-DE"/>
              </w:rPr>
              <w:t xml:space="preserve">RB </w:t>
            </w:r>
            <w:r w:rsidRPr="001D386E">
              <w:rPr>
                <w:lang w:val="de-DE"/>
              </w:rPr>
              <w:t>≥ 1</w:t>
            </w:r>
          </w:p>
        </w:tc>
      </w:tr>
    </w:tbl>
    <w:p w:rsidR="009B205F" w:rsidRPr="001D386E" w:rsidRDefault="009B205F" w:rsidP="009B205F"/>
    <w:p w:rsidR="009B205F" w:rsidRPr="001D386E" w:rsidRDefault="009B205F" w:rsidP="009B205F">
      <w:pPr>
        <w:pStyle w:val="TH"/>
      </w:pPr>
      <w:r w:rsidRPr="001D386E">
        <w:t>Table 6.2.3E-3: Maximum Power Reduction (MPR) for category M2 UE for Power Class</w:t>
      </w:r>
      <w:ins w:id="87" w:author="Nokia in RAN4#91" w:date="2019-08-05T14:16:00Z">
        <w:r w:rsidR="0002135C">
          <w:t xml:space="preserve"> 2 and</w:t>
        </w:r>
      </w:ins>
      <w:r w:rsidRPr="001D386E">
        <w:t xml:space="preserve"> 3</w:t>
      </w:r>
    </w:p>
    <w:tbl>
      <w:tblPr>
        <w:tblW w:w="0" w:type="auto"/>
        <w:tblInd w:w="9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9B205F" w:rsidRPr="001D386E" w:rsidTr="007247E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</w:pPr>
            <w:r w:rsidRPr="001D386E">
              <w:t>Modulation</w:t>
            </w:r>
          </w:p>
        </w:tc>
        <w:tc>
          <w:tcPr>
            <w:tcW w:w="5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lang w:val="de-DE"/>
              </w:rPr>
            </w:pPr>
            <w:r w:rsidRPr="001D386E">
              <w:rPr>
                <w:lang w:val="de-DE"/>
              </w:rPr>
              <w:t xml:space="preserve">Channel </w:t>
            </w:r>
            <w:proofErr w:type="spellStart"/>
            <w:r w:rsidRPr="001D386E">
              <w:rPr>
                <w:lang w:val="de-DE"/>
              </w:rPr>
              <w:t>bandwidth</w:t>
            </w:r>
            <w:proofErr w:type="spellEnd"/>
            <w:r w:rsidRPr="001D386E">
              <w:rPr>
                <w:lang w:val="de-DE"/>
              </w:rPr>
              <w:t xml:space="preserve"> / Transmission </w:t>
            </w:r>
            <w:proofErr w:type="spellStart"/>
            <w:r w:rsidRPr="001D386E">
              <w:rPr>
                <w:lang w:val="de-DE"/>
              </w:rPr>
              <w:t>bandwidth</w:t>
            </w:r>
            <w:proofErr w:type="spellEnd"/>
            <w:r w:rsidRPr="001D386E">
              <w:rPr>
                <w:lang w:val="de-DE"/>
              </w:rPr>
              <w:t xml:space="preserve"> (N</w:t>
            </w:r>
            <w:r w:rsidRPr="001D386E">
              <w:rPr>
                <w:vertAlign w:val="subscript"/>
                <w:lang w:val="de-DE"/>
              </w:rPr>
              <w:t>RB</w:t>
            </w:r>
            <w:r w:rsidRPr="001D386E">
              <w:rPr>
                <w:lang w:val="de-DE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</w:pPr>
            <w:r w:rsidRPr="001D386E">
              <w:t>MPR (dB)</w:t>
            </w:r>
          </w:p>
        </w:tc>
      </w:tr>
      <w:tr w:rsidR="009B205F" w:rsidRPr="001D386E" w:rsidTr="007247E9">
        <w:trPr>
          <w:trHeight w:val="3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05F" w:rsidRPr="001D386E" w:rsidRDefault="009B205F" w:rsidP="007247E9">
            <w:pPr>
              <w:pStyle w:val="TAH"/>
              <w:rPr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</w:pPr>
            <w:r w:rsidRPr="001D386E">
              <w:t>1.4</w:t>
            </w:r>
          </w:p>
          <w:p w:rsidR="009B205F" w:rsidRPr="001D386E" w:rsidRDefault="009B205F" w:rsidP="007247E9">
            <w:pPr>
              <w:pStyle w:val="TAH"/>
            </w:pPr>
            <w:r w:rsidRPr="001D386E">
              <w:t>MHz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</w:pPr>
            <w:r w:rsidRPr="001D386E">
              <w:t>3.0</w:t>
            </w:r>
          </w:p>
          <w:p w:rsidR="009B205F" w:rsidRPr="001D386E" w:rsidRDefault="009B205F" w:rsidP="007247E9">
            <w:pPr>
              <w:pStyle w:val="TAH"/>
            </w:pPr>
            <w:r w:rsidRPr="001D386E">
              <w:t>MHz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</w:pPr>
            <w:r w:rsidRPr="001D386E">
              <w:t>5</w:t>
            </w:r>
          </w:p>
          <w:p w:rsidR="009B205F" w:rsidRPr="001D386E" w:rsidRDefault="009B205F" w:rsidP="007247E9">
            <w:pPr>
              <w:pStyle w:val="TAH"/>
            </w:pPr>
            <w:r w:rsidRPr="001D386E"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</w:pPr>
            <w:r w:rsidRPr="001D386E">
              <w:t>10</w:t>
            </w:r>
          </w:p>
          <w:p w:rsidR="009B205F" w:rsidRPr="001D386E" w:rsidRDefault="009B205F" w:rsidP="007247E9">
            <w:pPr>
              <w:pStyle w:val="TAH"/>
            </w:pPr>
            <w:r w:rsidRPr="001D386E"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</w:pPr>
            <w:r w:rsidRPr="001D386E">
              <w:t>15</w:t>
            </w:r>
          </w:p>
          <w:p w:rsidR="009B205F" w:rsidRPr="001D386E" w:rsidRDefault="009B205F" w:rsidP="007247E9">
            <w:pPr>
              <w:pStyle w:val="TAH"/>
            </w:pPr>
            <w:r w:rsidRPr="001D386E"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</w:pPr>
            <w:r w:rsidRPr="001D386E">
              <w:t>20</w:t>
            </w:r>
          </w:p>
          <w:p w:rsidR="009B205F" w:rsidRPr="001D386E" w:rsidRDefault="009B205F" w:rsidP="007247E9">
            <w:pPr>
              <w:pStyle w:val="TAH"/>
            </w:pPr>
            <w:r w:rsidRPr="001D386E">
              <w:t>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05F" w:rsidRPr="001D386E" w:rsidRDefault="009B205F" w:rsidP="007247E9">
            <w:pPr>
              <w:pStyle w:val="TAH"/>
              <w:rPr>
                <w:bCs/>
              </w:rPr>
            </w:pPr>
          </w:p>
        </w:tc>
      </w:tr>
      <w:tr w:rsidR="009B205F" w:rsidRPr="001D386E" w:rsidTr="007247E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9B205F" w:rsidRPr="001D386E" w:rsidTr="007247E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  <w:tr w:rsidR="009B205F" w:rsidRPr="001D386E" w:rsidTr="007247E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 QAM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9B205F" w:rsidRPr="001D386E" w:rsidTr="007247E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16QAM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  <w:tr w:rsidR="009B205F" w:rsidRPr="001D386E" w:rsidTr="007247E9">
        <w:tc>
          <w:tcPr>
            <w:tcW w:w="82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05F" w:rsidRPr="001D386E" w:rsidRDefault="009B205F" w:rsidP="007247E9">
            <w:pPr>
              <w:pStyle w:val="TAN"/>
              <w:rPr>
                <w:b/>
                <w:lang w:val="de-DE"/>
              </w:rPr>
            </w:pPr>
            <w:r w:rsidRPr="001D386E">
              <w:t>NOTE:</w:t>
            </w:r>
            <w:r w:rsidRPr="001D386E">
              <w:rPr>
                <w:lang w:eastAsia="zh-CN"/>
              </w:rPr>
              <w:tab/>
            </w:r>
            <w:r w:rsidRPr="001D386E">
              <w:t xml:space="preserve">MPR only applicable for </w:t>
            </w:r>
            <w:r w:rsidRPr="001D386E">
              <w:rPr>
                <w:lang w:val="de-DE"/>
              </w:rPr>
              <w:t>N</w:t>
            </w:r>
            <w:r w:rsidRPr="001D386E">
              <w:rPr>
                <w:vertAlign w:val="subscript"/>
                <w:lang w:val="de-DE"/>
              </w:rPr>
              <w:t xml:space="preserve">RB </w:t>
            </w:r>
            <w:r w:rsidRPr="001D386E">
              <w:rPr>
                <w:lang w:val="de-DE"/>
              </w:rPr>
              <w:t>≥ 1</w:t>
            </w:r>
          </w:p>
        </w:tc>
      </w:tr>
    </w:tbl>
    <w:p w:rsidR="009B205F" w:rsidRPr="001D386E" w:rsidRDefault="009B205F" w:rsidP="009B205F"/>
    <w:p w:rsidR="009B205F" w:rsidRPr="001D386E" w:rsidRDefault="009B205F" w:rsidP="009B205F">
      <w:pPr>
        <w:pStyle w:val="TH"/>
      </w:pPr>
      <w:r w:rsidRPr="001D386E">
        <w:t>Table 6.2.3E-4: Maximum Power Reduction (MPR) for category M2 UE for Power Class 5</w:t>
      </w:r>
    </w:p>
    <w:tbl>
      <w:tblPr>
        <w:tblW w:w="0" w:type="auto"/>
        <w:tblInd w:w="9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9B205F" w:rsidRPr="001D386E" w:rsidTr="007247E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Modulation</w:t>
            </w:r>
          </w:p>
        </w:tc>
        <w:tc>
          <w:tcPr>
            <w:tcW w:w="5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  <w:lang w:val="de-DE"/>
              </w:rPr>
            </w:pPr>
            <w:r w:rsidRPr="001D386E">
              <w:rPr>
                <w:rFonts w:cs="Arial"/>
                <w:lang w:val="de-DE"/>
              </w:rPr>
              <w:t xml:space="preserve">Channel </w:t>
            </w:r>
            <w:proofErr w:type="spellStart"/>
            <w:r w:rsidRPr="001D386E">
              <w:rPr>
                <w:rFonts w:cs="Arial"/>
                <w:lang w:val="de-DE"/>
              </w:rPr>
              <w:t>bandwidth</w:t>
            </w:r>
            <w:proofErr w:type="spellEnd"/>
            <w:r w:rsidRPr="001D386E">
              <w:rPr>
                <w:rFonts w:cs="Arial"/>
                <w:lang w:val="de-DE"/>
              </w:rPr>
              <w:t xml:space="preserve"> / Transmission </w:t>
            </w:r>
            <w:proofErr w:type="spellStart"/>
            <w:r w:rsidRPr="001D386E">
              <w:rPr>
                <w:rFonts w:cs="Arial"/>
                <w:lang w:val="de-DE"/>
              </w:rPr>
              <w:t>bandwidth</w:t>
            </w:r>
            <w:proofErr w:type="spellEnd"/>
            <w:r w:rsidRPr="001D386E">
              <w:rPr>
                <w:rFonts w:cs="Arial"/>
                <w:lang w:val="de-DE"/>
              </w:rPr>
              <w:t xml:space="preserve"> (N</w:t>
            </w:r>
            <w:r w:rsidRPr="001D386E">
              <w:rPr>
                <w:rFonts w:cs="Arial"/>
                <w:vertAlign w:val="subscript"/>
                <w:lang w:val="de-DE"/>
              </w:rPr>
              <w:t>RB</w:t>
            </w:r>
            <w:r w:rsidRPr="001D386E">
              <w:rPr>
                <w:rFonts w:cs="Arial"/>
                <w:lang w:val="de-DE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MPR (dB)</w:t>
            </w:r>
          </w:p>
        </w:tc>
      </w:tr>
      <w:tr w:rsidR="009B205F" w:rsidRPr="001D386E" w:rsidTr="007247E9">
        <w:trPr>
          <w:trHeight w:val="3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05F" w:rsidRPr="001D386E" w:rsidRDefault="009B205F" w:rsidP="007247E9">
            <w:pPr>
              <w:rPr>
                <w:rFonts w:cs="Arial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1.4</w:t>
            </w:r>
          </w:p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3.0</w:t>
            </w:r>
          </w:p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5</w:t>
            </w:r>
          </w:p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10</w:t>
            </w:r>
          </w:p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15</w:t>
            </w:r>
          </w:p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05F" w:rsidRPr="001D386E" w:rsidRDefault="009B205F" w:rsidP="007247E9">
            <w:pPr>
              <w:rPr>
                <w:rFonts w:cs="Arial"/>
                <w:b/>
                <w:bCs/>
              </w:rPr>
            </w:pPr>
          </w:p>
        </w:tc>
      </w:tr>
      <w:tr w:rsidR="009B205F" w:rsidRPr="001D386E" w:rsidTr="007247E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</w:pPr>
            <w:r w:rsidRPr="001D386E">
              <w:t>&gt;3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9B205F" w:rsidRPr="001D386E" w:rsidTr="007247E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  <w:tr w:rsidR="009B205F" w:rsidRPr="001D386E" w:rsidTr="007247E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 QAM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9B205F" w:rsidRPr="001D386E" w:rsidTr="007247E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16QAM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  <w:tr w:rsidR="009B205F" w:rsidRPr="001D386E" w:rsidTr="007247E9">
        <w:tc>
          <w:tcPr>
            <w:tcW w:w="82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205F" w:rsidRPr="001D386E" w:rsidRDefault="009B205F" w:rsidP="007247E9">
            <w:pPr>
              <w:pStyle w:val="TAN"/>
              <w:rPr>
                <w:b/>
                <w:lang w:val="de-DE"/>
              </w:rPr>
            </w:pPr>
            <w:r w:rsidRPr="001D386E">
              <w:t>NOTE:</w:t>
            </w:r>
            <w:r w:rsidRPr="001D386E">
              <w:rPr>
                <w:lang w:eastAsia="zh-CN"/>
              </w:rPr>
              <w:tab/>
            </w:r>
            <w:r w:rsidRPr="001D386E">
              <w:t xml:space="preserve">MPR only applicable for </w:t>
            </w:r>
            <w:r w:rsidRPr="001D386E">
              <w:rPr>
                <w:lang w:val="de-DE"/>
              </w:rPr>
              <w:t>N</w:t>
            </w:r>
            <w:r w:rsidRPr="001D386E">
              <w:rPr>
                <w:vertAlign w:val="subscript"/>
                <w:lang w:val="de-DE"/>
              </w:rPr>
              <w:t xml:space="preserve">RB </w:t>
            </w:r>
            <w:r w:rsidRPr="001D386E">
              <w:rPr>
                <w:lang w:val="de-DE"/>
              </w:rPr>
              <w:t>≥ 1</w:t>
            </w:r>
          </w:p>
        </w:tc>
      </w:tr>
    </w:tbl>
    <w:p w:rsidR="009B205F" w:rsidRPr="001D386E" w:rsidRDefault="009B205F" w:rsidP="009B205F"/>
    <w:p w:rsidR="009B205F" w:rsidRPr="001D386E" w:rsidRDefault="009B205F" w:rsidP="009B205F">
      <w:pPr>
        <w:pStyle w:val="TH"/>
        <w:rPr>
          <w:lang w:val="en-US" w:eastAsia="zh-CN"/>
        </w:rPr>
      </w:pPr>
      <w:r w:rsidRPr="001D386E">
        <w:lastRenderedPageBreak/>
        <w:t>Table 6.2.3E-5: Maximum Power Reduction (MPR) for category M1 for Power Class 6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9B205F" w:rsidRPr="001D386E" w:rsidTr="007247E9">
        <w:tc>
          <w:tcPr>
            <w:tcW w:w="141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Modulation</w:t>
            </w:r>
          </w:p>
        </w:tc>
        <w:tc>
          <w:tcPr>
            <w:tcW w:w="565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  <w:lang w:val="de-DE"/>
              </w:rPr>
            </w:pPr>
            <w:r w:rsidRPr="001D386E">
              <w:rPr>
                <w:rFonts w:cs="Arial"/>
                <w:lang w:val="de-DE"/>
              </w:rPr>
              <w:t xml:space="preserve">Channel </w:t>
            </w:r>
            <w:proofErr w:type="spellStart"/>
            <w:r w:rsidRPr="001D386E">
              <w:rPr>
                <w:rFonts w:cs="Arial"/>
                <w:lang w:val="de-DE"/>
              </w:rPr>
              <w:t>bandwidth</w:t>
            </w:r>
            <w:proofErr w:type="spellEnd"/>
            <w:r w:rsidRPr="001D386E">
              <w:rPr>
                <w:rFonts w:cs="Arial"/>
                <w:lang w:val="de-DE"/>
              </w:rPr>
              <w:t xml:space="preserve"> / Transmission </w:t>
            </w:r>
            <w:proofErr w:type="spellStart"/>
            <w:r w:rsidRPr="001D386E">
              <w:rPr>
                <w:rFonts w:cs="Arial"/>
                <w:lang w:val="de-DE"/>
              </w:rPr>
              <w:t>bandwidth</w:t>
            </w:r>
            <w:proofErr w:type="spellEnd"/>
            <w:r w:rsidRPr="001D386E">
              <w:rPr>
                <w:rFonts w:cs="Arial"/>
                <w:lang w:val="de-DE"/>
              </w:rPr>
              <w:t xml:space="preserve"> (N</w:t>
            </w:r>
            <w:r w:rsidRPr="001D386E">
              <w:rPr>
                <w:rFonts w:cs="Arial"/>
                <w:vertAlign w:val="subscript"/>
                <w:lang w:val="de-DE"/>
              </w:rPr>
              <w:t>RB</w:t>
            </w:r>
            <w:r w:rsidRPr="001D386E">
              <w:rPr>
                <w:rFonts w:cs="Arial"/>
                <w:lang w:val="de-DE"/>
              </w:rPr>
              <w:t>)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  <w:lang w:val="en-US"/>
              </w:rPr>
            </w:pPr>
            <w:r w:rsidRPr="001D386E">
              <w:rPr>
                <w:rFonts w:cs="Arial"/>
              </w:rPr>
              <w:t>MPR (dB)</w:t>
            </w:r>
          </w:p>
        </w:tc>
      </w:tr>
      <w:tr w:rsidR="009B205F" w:rsidRPr="001D386E" w:rsidTr="007247E9">
        <w:trPr>
          <w:trHeight w:val="383"/>
        </w:trPr>
        <w:tc>
          <w:tcPr>
            <w:tcW w:w="0" w:type="auto"/>
            <w:vMerge/>
            <w:vAlign w:val="center"/>
            <w:hideMark/>
          </w:tcPr>
          <w:p w:rsidR="009B205F" w:rsidRPr="001D386E" w:rsidRDefault="009B205F" w:rsidP="007247E9">
            <w:pPr>
              <w:spacing w:after="0"/>
              <w:rPr>
                <w:rFonts w:ascii="Arial" w:eastAsia="DengXian" w:hAnsi="Arial" w:cs="Arial"/>
                <w:b/>
                <w:sz w:val="18"/>
                <w:szCs w:val="22"/>
              </w:rPr>
            </w:pP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1.4</w:t>
            </w:r>
          </w:p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3.0</w:t>
            </w:r>
          </w:p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5</w:t>
            </w:r>
          </w:p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10</w:t>
            </w:r>
          </w:p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15</w:t>
            </w:r>
          </w:p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0" w:type="auto"/>
            <w:vMerge/>
            <w:vAlign w:val="center"/>
            <w:hideMark/>
          </w:tcPr>
          <w:p w:rsidR="009B205F" w:rsidRPr="001D386E" w:rsidRDefault="009B205F" w:rsidP="007247E9">
            <w:pPr>
              <w:spacing w:after="0"/>
              <w:rPr>
                <w:rFonts w:ascii="Arial" w:eastAsia="DengXian" w:hAnsi="Arial" w:cs="Arial"/>
                <w:b/>
                <w:sz w:val="18"/>
                <w:szCs w:val="22"/>
              </w:rPr>
            </w:pPr>
          </w:p>
        </w:tc>
      </w:tr>
      <w:tr w:rsidR="009B205F" w:rsidRPr="001D386E" w:rsidTr="007247E9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</w:pPr>
            <w:r w:rsidRPr="001D386E">
              <w:t>&gt;3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9B205F" w:rsidRPr="001D386E" w:rsidTr="007247E9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  <w:tr w:rsidR="009B205F" w:rsidRPr="001D386E" w:rsidTr="007247E9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 QAM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9B205F" w:rsidRPr="001D386E" w:rsidTr="007247E9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16QAM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</w:tbl>
    <w:p w:rsidR="009B205F" w:rsidRPr="001D386E" w:rsidRDefault="009B205F" w:rsidP="009B205F">
      <w:pPr>
        <w:rPr>
          <w:rFonts w:ascii="Calibri" w:eastAsia="DengXian" w:hAnsi="Calibri"/>
          <w:sz w:val="22"/>
          <w:szCs w:val="22"/>
          <w:lang w:eastAsia="zh-CN"/>
        </w:rPr>
      </w:pPr>
    </w:p>
    <w:p w:rsidR="009B205F" w:rsidRPr="001D386E" w:rsidRDefault="009B205F" w:rsidP="009B205F">
      <w:pPr>
        <w:pStyle w:val="TH"/>
      </w:pPr>
      <w:r w:rsidRPr="001D386E">
        <w:t>Table 6.2.3E-6: Maximum Power Reduction (MPR) for category M2 UE for Power Class 6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9B205F" w:rsidRPr="001D386E" w:rsidTr="007247E9">
        <w:tc>
          <w:tcPr>
            <w:tcW w:w="141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Modulation</w:t>
            </w:r>
          </w:p>
        </w:tc>
        <w:tc>
          <w:tcPr>
            <w:tcW w:w="565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  <w:lang w:val="de-DE"/>
              </w:rPr>
            </w:pPr>
            <w:r w:rsidRPr="001D386E">
              <w:rPr>
                <w:rFonts w:cs="Arial"/>
                <w:lang w:val="de-DE"/>
              </w:rPr>
              <w:t xml:space="preserve">Channel </w:t>
            </w:r>
            <w:proofErr w:type="spellStart"/>
            <w:r w:rsidRPr="001D386E">
              <w:rPr>
                <w:rFonts w:cs="Arial"/>
                <w:lang w:val="de-DE"/>
              </w:rPr>
              <w:t>bandwidth</w:t>
            </w:r>
            <w:proofErr w:type="spellEnd"/>
            <w:r w:rsidRPr="001D386E">
              <w:rPr>
                <w:rFonts w:cs="Arial"/>
                <w:lang w:val="de-DE"/>
              </w:rPr>
              <w:t xml:space="preserve"> / Transmission </w:t>
            </w:r>
            <w:proofErr w:type="spellStart"/>
            <w:r w:rsidRPr="001D386E">
              <w:rPr>
                <w:rFonts w:cs="Arial"/>
                <w:lang w:val="de-DE"/>
              </w:rPr>
              <w:t>bandwidth</w:t>
            </w:r>
            <w:proofErr w:type="spellEnd"/>
            <w:r w:rsidRPr="001D386E">
              <w:rPr>
                <w:rFonts w:cs="Arial"/>
                <w:lang w:val="de-DE"/>
              </w:rPr>
              <w:t xml:space="preserve"> (N</w:t>
            </w:r>
            <w:r w:rsidRPr="001D386E">
              <w:rPr>
                <w:rFonts w:cs="Arial"/>
                <w:vertAlign w:val="subscript"/>
                <w:lang w:val="de-DE"/>
              </w:rPr>
              <w:t>RB</w:t>
            </w:r>
            <w:r w:rsidRPr="001D386E">
              <w:rPr>
                <w:rFonts w:cs="Arial"/>
                <w:lang w:val="de-DE"/>
              </w:rPr>
              <w:t>)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  <w:lang w:val="en-US"/>
              </w:rPr>
            </w:pPr>
            <w:r w:rsidRPr="001D386E">
              <w:rPr>
                <w:rFonts w:cs="Arial"/>
              </w:rPr>
              <w:t>MPR (dB)</w:t>
            </w:r>
          </w:p>
        </w:tc>
      </w:tr>
      <w:tr w:rsidR="009B205F" w:rsidRPr="001D386E" w:rsidTr="007247E9">
        <w:trPr>
          <w:trHeight w:val="383"/>
        </w:trPr>
        <w:tc>
          <w:tcPr>
            <w:tcW w:w="0" w:type="auto"/>
            <w:vMerge/>
            <w:vAlign w:val="center"/>
            <w:hideMark/>
          </w:tcPr>
          <w:p w:rsidR="009B205F" w:rsidRPr="001D386E" w:rsidRDefault="009B205F" w:rsidP="007247E9">
            <w:pPr>
              <w:spacing w:after="0"/>
              <w:rPr>
                <w:rFonts w:ascii="Arial" w:eastAsia="DengXian" w:hAnsi="Arial" w:cs="Arial"/>
                <w:b/>
                <w:sz w:val="18"/>
                <w:szCs w:val="22"/>
              </w:rPr>
            </w:pP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1.4</w:t>
            </w:r>
          </w:p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3.0</w:t>
            </w:r>
          </w:p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5</w:t>
            </w:r>
          </w:p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10</w:t>
            </w:r>
          </w:p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15</w:t>
            </w:r>
          </w:p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  <w:p w:rsidR="009B205F" w:rsidRPr="001D386E" w:rsidRDefault="009B205F" w:rsidP="007247E9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0" w:type="auto"/>
            <w:vMerge/>
            <w:vAlign w:val="center"/>
            <w:hideMark/>
          </w:tcPr>
          <w:p w:rsidR="009B205F" w:rsidRPr="001D386E" w:rsidRDefault="009B205F" w:rsidP="007247E9">
            <w:pPr>
              <w:spacing w:after="0"/>
              <w:rPr>
                <w:rFonts w:ascii="Arial" w:eastAsia="DengXian" w:hAnsi="Arial" w:cs="Arial"/>
                <w:b/>
                <w:sz w:val="18"/>
                <w:szCs w:val="22"/>
              </w:rPr>
            </w:pPr>
          </w:p>
        </w:tc>
      </w:tr>
      <w:tr w:rsidR="009B205F" w:rsidRPr="001D386E" w:rsidTr="007247E9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</w:pPr>
            <w:r w:rsidRPr="001D386E">
              <w:t>&gt;3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16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9B205F" w:rsidRPr="001D386E" w:rsidTr="007247E9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  <w:tr w:rsidR="009B205F" w:rsidRPr="001D386E" w:rsidTr="007247E9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 QAM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16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9B205F" w:rsidRPr="001D386E" w:rsidTr="007247E9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16QAM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16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</w:tbl>
    <w:p w:rsidR="009B205F" w:rsidRPr="001D386E" w:rsidRDefault="009B205F" w:rsidP="009B205F"/>
    <w:p w:rsidR="009B205F" w:rsidRPr="001D386E" w:rsidRDefault="009B205F" w:rsidP="009B205F">
      <w:pPr>
        <w:pStyle w:val="TH"/>
        <w:rPr>
          <w:lang w:val="en-US"/>
        </w:rPr>
      </w:pPr>
      <w:r w:rsidRPr="001D386E">
        <w:rPr>
          <w:lang w:val="en-US"/>
        </w:rPr>
        <w:t xml:space="preserve">Table 6.2.3E-7: Maximum Power Reduction (MPR) for category M2 UE for Power Class 3 for </w:t>
      </w:r>
      <w:proofErr w:type="spellStart"/>
      <w:r w:rsidRPr="001D386E">
        <w:rPr>
          <w:lang w:val="en-US"/>
        </w:rPr>
        <w:t>subPRB</w:t>
      </w:r>
      <w:proofErr w:type="spellEnd"/>
      <w:r w:rsidRPr="001D386E">
        <w:rPr>
          <w:lang w:val="en-US"/>
        </w:rPr>
        <w:t xml:space="preserve"> allocation</w:t>
      </w:r>
    </w:p>
    <w:tbl>
      <w:tblPr>
        <w:tblW w:w="9213" w:type="dxa"/>
        <w:tblInd w:w="534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328"/>
        <w:gridCol w:w="1221"/>
        <w:gridCol w:w="719"/>
        <w:gridCol w:w="684"/>
        <w:gridCol w:w="591"/>
        <w:gridCol w:w="641"/>
        <w:gridCol w:w="555"/>
        <w:gridCol w:w="666"/>
        <w:gridCol w:w="561"/>
        <w:gridCol w:w="540"/>
        <w:gridCol w:w="707"/>
      </w:tblGrid>
      <w:tr w:rsidR="009B205F" w:rsidRPr="001D386E" w:rsidTr="007247E9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  <w:szCs w:val="36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Channel bandwidth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5F" w:rsidRPr="001D386E" w:rsidRDefault="009B205F" w:rsidP="007247E9">
            <w:pPr>
              <w:pStyle w:val="TAH"/>
              <w:rPr>
                <w:rFonts w:cs="Arial"/>
                <w:szCs w:val="36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5 MHz</w:t>
            </w:r>
          </w:p>
        </w:tc>
        <w:tc>
          <w:tcPr>
            <w:tcW w:w="24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05F" w:rsidRPr="001D386E" w:rsidRDefault="009B205F" w:rsidP="007247E9">
            <w:pPr>
              <w:pStyle w:val="TAH"/>
              <w:rPr>
                <w:kern w:val="24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10 MHz</w:t>
            </w:r>
          </w:p>
        </w:tc>
        <w:tc>
          <w:tcPr>
            <w:tcW w:w="24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05F" w:rsidRPr="001D386E" w:rsidRDefault="009B205F" w:rsidP="007247E9">
            <w:pPr>
              <w:pStyle w:val="TAH"/>
              <w:rPr>
                <w:kern w:val="24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15MHz</w:t>
            </w:r>
          </w:p>
        </w:tc>
      </w:tr>
      <w:tr w:rsidR="009B205F" w:rsidRPr="001D386E" w:rsidTr="007247E9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05F" w:rsidRPr="001D386E" w:rsidRDefault="009B205F" w:rsidP="007247E9">
            <w:pPr>
              <w:pStyle w:val="TAH"/>
              <w:rPr>
                <w:rFonts w:cs="Arial"/>
                <w:szCs w:val="36"/>
                <w:lang w:val="en-US" w:eastAsia="zh-CN"/>
              </w:rPr>
            </w:pPr>
            <w:r w:rsidRPr="001D386E">
              <w:rPr>
                <w:rFonts w:cs="Arial"/>
                <w:kern w:val="24"/>
                <w:lang w:val="en-US" w:eastAsia="zh-CN"/>
              </w:rPr>
              <w:t>Modulation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5F" w:rsidRPr="001D386E" w:rsidRDefault="009B205F" w:rsidP="007247E9">
            <w:pPr>
              <w:pStyle w:val="TAH"/>
              <w:rPr>
                <w:rFonts w:cs="Arial"/>
                <w:szCs w:val="36"/>
                <w:lang w:val="en-US" w:eastAsia="zh-CN"/>
              </w:rPr>
            </w:pPr>
            <w:r w:rsidRPr="001D386E">
              <w:rPr>
                <w:rFonts w:cs="Arial"/>
                <w:kern w:val="24"/>
                <w:lang w:val="en-US" w:eastAsia="zh-CN"/>
              </w:rPr>
              <w:t>BPSK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5F" w:rsidRPr="001D386E" w:rsidRDefault="009B205F" w:rsidP="007247E9">
            <w:pPr>
              <w:pStyle w:val="TAH"/>
              <w:rPr>
                <w:rFonts w:cs="Arial"/>
                <w:szCs w:val="36"/>
                <w:lang w:val="en-US" w:eastAsia="zh-CN"/>
              </w:rPr>
            </w:pPr>
            <w:r w:rsidRPr="001D386E">
              <w:rPr>
                <w:rFonts w:cs="Arial"/>
                <w:kern w:val="24"/>
                <w:lang w:val="en-US" w:eastAsia="zh-CN"/>
              </w:rPr>
              <w:t>QPSK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5F" w:rsidRPr="001D386E" w:rsidRDefault="009B205F" w:rsidP="007247E9">
            <w:pPr>
              <w:pStyle w:val="TAH"/>
              <w:rPr>
                <w:kern w:val="24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BPSK</w:t>
            </w:r>
          </w:p>
        </w:tc>
        <w:tc>
          <w:tcPr>
            <w:tcW w:w="1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5F" w:rsidRPr="001D386E" w:rsidRDefault="009B205F" w:rsidP="007247E9">
            <w:pPr>
              <w:pStyle w:val="TAH"/>
              <w:rPr>
                <w:kern w:val="24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QPSK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05F" w:rsidRPr="001D386E" w:rsidRDefault="009B205F" w:rsidP="007247E9">
            <w:pPr>
              <w:pStyle w:val="TAH"/>
              <w:rPr>
                <w:kern w:val="24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BPSK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05F" w:rsidRPr="001D386E" w:rsidRDefault="009B205F" w:rsidP="007247E9">
            <w:pPr>
              <w:pStyle w:val="TAH"/>
              <w:rPr>
                <w:kern w:val="24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QPSK</w:t>
            </w:r>
          </w:p>
        </w:tc>
      </w:tr>
      <w:tr w:rsidR="009B205F" w:rsidRPr="001D386E" w:rsidTr="007247E9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05F" w:rsidRPr="001D386E" w:rsidRDefault="009B205F" w:rsidP="007247E9">
            <w:pPr>
              <w:pStyle w:val="TAL"/>
              <w:rPr>
                <w:szCs w:val="36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WB index for 2 subcarrier transmission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5F" w:rsidRPr="001D386E" w:rsidRDefault="009B205F" w:rsidP="007247E9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  <w:lang w:val="en-US" w:eastAsia="zh-CN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5F" w:rsidRPr="001D386E" w:rsidRDefault="009B205F" w:rsidP="007247E9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1</w:t>
            </w:r>
          </w:p>
        </w:tc>
        <w:tc>
          <w:tcPr>
            <w:tcW w:w="1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0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2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</w:tr>
      <w:tr w:rsidR="009B205F" w:rsidRPr="001D386E" w:rsidTr="007247E9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05F" w:rsidRPr="001D386E" w:rsidRDefault="009B205F" w:rsidP="007247E9">
            <w:pPr>
              <w:pStyle w:val="TAL"/>
              <w:rPr>
                <w:szCs w:val="36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MPR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5F" w:rsidRPr="001D386E" w:rsidRDefault="009B205F" w:rsidP="007247E9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  <w:lang w:val="en-US"/>
              </w:rPr>
              <w:t>≤[0.5]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5F" w:rsidRPr="001D386E" w:rsidRDefault="009B205F" w:rsidP="007247E9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lang w:val="en-US"/>
              </w:rPr>
              <w:t>≤[0.5]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lang w:val="en-US"/>
              </w:rPr>
              <w:t>≤[0.5]</w:t>
            </w:r>
          </w:p>
        </w:tc>
        <w:tc>
          <w:tcPr>
            <w:tcW w:w="1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lang w:val="en-US"/>
              </w:rPr>
              <w:t>≤[0.5]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lang w:val="en-US"/>
              </w:rPr>
              <w:t>≤[0.5]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</w:tr>
      <w:tr w:rsidR="009B205F" w:rsidRPr="001D386E" w:rsidTr="007247E9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05F" w:rsidRPr="001D386E" w:rsidRDefault="009B205F" w:rsidP="007247E9">
            <w:pPr>
              <w:pStyle w:val="TAL"/>
              <w:rPr>
                <w:szCs w:val="36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WB index for 3 subcarrier transmission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5F" w:rsidRPr="001D386E" w:rsidRDefault="009B205F" w:rsidP="007247E9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5F" w:rsidRPr="001D386E" w:rsidRDefault="009B205F" w:rsidP="007247E9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  <w:lang w:val="en-US" w:eastAsia="zh-CN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0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1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2</w:t>
            </w:r>
          </w:p>
        </w:tc>
      </w:tr>
      <w:tr w:rsidR="009B205F" w:rsidRPr="001D386E" w:rsidTr="007247E9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05F" w:rsidRPr="001D386E" w:rsidRDefault="009B205F" w:rsidP="007247E9">
            <w:pPr>
              <w:pStyle w:val="TAL"/>
              <w:rPr>
                <w:szCs w:val="36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MPR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5F" w:rsidRPr="001D386E" w:rsidRDefault="009B205F" w:rsidP="007247E9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5F" w:rsidRPr="001D386E" w:rsidRDefault="009B205F" w:rsidP="007247E9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  <w:szCs w:val="16"/>
                <w:lang w:val="en-US" w:eastAsia="zh-CN"/>
              </w:rPr>
              <w:t>≤[2]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szCs w:val="16"/>
                <w:lang w:val="en-US" w:eastAsia="zh-CN"/>
              </w:rPr>
              <w:t>≤[2]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szCs w:val="16"/>
                <w:lang w:val="en-US" w:eastAsia="zh-CN"/>
              </w:rPr>
              <w:t>≤[2]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szCs w:val="16"/>
                <w:lang w:val="en-US" w:eastAsia="zh-CN"/>
              </w:rPr>
              <w:t>≤[2]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szCs w:val="16"/>
                <w:lang w:val="en-US" w:eastAsia="zh-CN"/>
              </w:rPr>
              <w:t>≤[2]</w:t>
            </w:r>
          </w:p>
        </w:tc>
      </w:tr>
      <w:tr w:rsidR="009B205F" w:rsidRPr="001D386E" w:rsidTr="007247E9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05F" w:rsidRPr="001D386E" w:rsidRDefault="009B205F" w:rsidP="007247E9">
            <w:pPr>
              <w:pStyle w:val="TAL"/>
              <w:rPr>
                <w:szCs w:val="36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WB index for 6 subcarrier transmission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5F" w:rsidRPr="001D386E" w:rsidRDefault="009B205F" w:rsidP="007247E9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5F" w:rsidRPr="001D386E" w:rsidRDefault="009B205F" w:rsidP="007247E9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  <w:lang w:val="en-US" w:eastAsia="zh-CN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0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1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2</w:t>
            </w:r>
          </w:p>
        </w:tc>
      </w:tr>
      <w:tr w:rsidR="009B205F" w:rsidRPr="001D386E" w:rsidTr="007247E9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05F" w:rsidRPr="001D386E" w:rsidRDefault="009B205F" w:rsidP="007247E9">
            <w:pPr>
              <w:pStyle w:val="TAL"/>
              <w:rPr>
                <w:szCs w:val="36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MPR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5F" w:rsidRPr="001D386E" w:rsidRDefault="009B205F" w:rsidP="007247E9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05F" w:rsidRPr="001D386E" w:rsidRDefault="009B205F" w:rsidP="007247E9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  <w:szCs w:val="16"/>
                <w:lang w:val="en-US" w:eastAsia="zh-CN"/>
              </w:rPr>
              <w:t>≤[1]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szCs w:val="16"/>
                <w:lang w:val="en-US" w:eastAsia="zh-CN"/>
              </w:rPr>
              <w:t>≤[1]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szCs w:val="16"/>
                <w:lang w:val="en-US" w:eastAsia="zh-CN"/>
              </w:rPr>
              <w:t>≤[1]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szCs w:val="16"/>
                <w:lang w:val="en-US" w:eastAsia="zh-CN"/>
              </w:rPr>
              <w:t>≤[1]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05F" w:rsidRPr="001D386E" w:rsidRDefault="009B205F" w:rsidP="007247E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szCs w:val="16"/>
                <w:lang w:val="en-US" w:eastAsia="zh-CN"/>
              </w:rPr>
              <w:t>≤[1]</w:t>
            </w:r>
          </w:p>
        </w:tc>
      </w:tr>
      <w:tr w:rsidR="009B205F" w:rsidRPr="001D386E" w:rsidTr="007247E9">
        <w:tc>
          <w:tcPr>
            <w:tcW w:w="92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B205F" w:rsidRPr="001D386E" w:rsidRDefault="009B205F" w:rsidP="007247E9">
            <w:pPr>
              <w:pStyle w:val="TAN"/>
              <w:rPr>
                <w:lang w:val="en-US" w:eastAsia="zh-CN"/>
              </w:rPr>
            </w:pPr>
            <w:r w:rsidRPr="001D386E">
              <w:rPr>
                <w:lang w:val="en-US" w:eastAsia="zh-CN"/>
              </w:rPr>
              <w:t>NOTE:</w:t>
            </w:r>
            <w:r w:rsidRPr="001D386E">
              <w:rPr>
                <w:lang w:eastAsia="zh-CN"/>
              </w:rPr>
              <w:tab/>
            </w:r>
            <w:r w:rsidRPr="001D386E">
              <w:rPr>
                <w:lang w:val="en-US" w:eastAsia="zh-CN"/>
              </w:rPr>
              <w:t xml:space="preserve">WB is specified in </w:t>
            </w:r>
            <w:r w:rsidRPr="001D386E">
              <w:t>TS 36.211</w:t>
            </w:r>
            <w:r w:rsidRPr="001D386E">
              <w:rPr>
                <w:lang w:val="en-US" w:eastAsia="zh-CN"/>
              </w:rPr>
              <w:t xml:space="preserve"> [4]</w:t>
            </w:r>
          </w:p>
        </w:tc>
      </w:tr>
    </w:tbl>
    <w:p w:rsidR="009B205F" w:rsidRPr="001D386E" w:rsidRDefault="009B205F" w:rsidP="009B205F"/>
    <w:p w:rsidR="009B205F" w:rsidRPr="001D386E" w:rsidRDefault="009B205F" w:rsidP="009B205F">
      <w:r w:rsidRPr="001D386E">
        <w:t>For PRACH, PUCCH and SRS transmissions, the allowed MPR is according to that specified for PUSCH QPSK modulation for the corresponding transmission bandwidth.</w:t>
      </w:r>
    </w:p>
    <w:p w:rsidR="009B205F" w:rsidRPr="001D386E" w:rsidRDefault="009B205F" w:rsidP="009B205F">
      <w:pPr>
        <w:jc w:val="both"/>
        <w:rPr>
          <w:lang w:val="en-US"/>
        </w:rPr>
      </w:pPr>
      <w:r w:rsidRPr="001D386E">
        <w:rPr>
          <w:lang w:val="en-US"/>
        </w:rPr>
        <w:t>For each subframe, the MPR is evaluated per slot and given by the maximum value taken over the transmission(s) within the slot; the maximum MPR over the two slots is then applied for the entire subframe.</w:t>
      </w:r>
    </w:p>
    <w:p w:rsidR="009B205F" w:rsidRPr="001D386E" w:rsidRDefault="009B205F" w:rsidP="009B205F">
      <w:r w:rsidRPr="001D386E">
        <w:t>For the UE maximum output power modified by MPR, the power limits specified in subclause 6.2.5 apply.</w:t>
      </w:r>
    </w:p>
    <w:p w:rsidR="009B205F" w:rsidRPr="001D386E" w:rsidRDefault="009B205F" w:rsidP="009B205F">
      <w:r w:rsidRPr="001D386E">
        <w:t>No other MPR requirement than those specified in tables 6.2.3E-1 and Table 6.2.3E-2 and Table 6.2.3E-5 applies to category M1 and those specified in tables 6.2.3E-3 and Table 6.2.3E-4 and Table 6.2.3E-6 applies to category M2 UE.</w:t>
      </w:r>
    </w:p>
    <w:p w:rsidR="009B205F" w:rsidRDefault="009B205F" w:rsidP="0071211E">
      <w:pPr>
        <w:rPr>
          <w:noProof/>
          <w:color w:val="0070C0"/>
        </w:rPr>
      </w:pPr>
    </w:p>
    <w:p w:rsidR="0071211E" w:rsidRPr="0071211E" w:rsidRDefault="0071211E" w:rsidP="0071211E">
      <w:pPr>
        <w:rPr>
          <w:noProof/>
          <w:color w:val="0070C0"/>
        </w:rPr>
      </w:pPr>
      <w:r w:rsidRPr="0071211E">
        <w:rPr>
          <w:noProof/>
          <w:color w:val="0070C0"/>
        </w:rPr>
        <w:t xml:space="preserve">******************************* </w:t>
      </w:r>
      <w:r w:rsidR="00CA0F65">
        <w:rPr>
          <w:noProof/>
          <w:color w:val="0070C0"/>
        </w:rPr>
        <w:t xml:space="preserve">End of changes </w:t>
      </w:r>
      <w:r w:rsidRPr="0071211E">
        <w:rPr>
          <w:noProof/>
          <w:color w:val="0070C0"/>
        </w:rPr>
        <w:t>***********************************************</w:t>
      </w:r>
    </w:p>
    <w:p w:rsidR="0071211E" w:rsidRPr="0071211E" w:rsidRDefault="0071211E" w:rsidP="0071211E">
      <w:pPr>
        <w:rPr>
          <w:noProof/>
          <w:color w:val="0070C0"/>
        </w:rPr>
      </w:pPr>
    </w:p>
    <w:p w:rsidR="0071211E" w:rsidRPr="0071211E" w:rsidRDefault="0071211E">
      <w:pPr>
        <w:rPr>
          <w:noProof/>
          <w:color w:val="0070C0"/>
        </w:rPr>
      </w:pPr>
    </w:p>
    <w:sectPr w:rsidR="0071211E" w:rsidRPr="0071211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3288" w:rsidRDefault="00933288">
      <w:r>
        <w:separator/>
      </w:r>
    </w:p>
  </w:endnote>
  <w:endnote w:type="continuationSeparator" w:id="0">
    <w:p w:rsidR="00933288" w:rsidRDefault="00933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6079" w:rsidRDefault="000960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6079" w:rsidRDefault="000960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6079" w:rsidRDefault="000960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3288" w:rsidRDefault="00933288">
      <w:r>
        <w:separator/>
      </w:r>
    </w:p>
  </w:footnote>
  <w:footnote w:type="continuationSeparator" w:id="0">
    <w:p w:rsidR="00933288" w:rsidRDefault="00933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0FB" w:rsidRDefault="00EB70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6079" w:rsidRDefault="00096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6079" w:rsidRDefault="000960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0FB" w:rsidRDefault="00EB70F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0FB" w:rsidRDefault="00EB70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0FB" w:rsidRDefault="00EB70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in RAN4#91">
    <w15:presenceInfo w15:providerId="None" w15:userId="Nokia in RAN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2F"/>
    <w:rsid w:val="0002135C"/>
    <w:rsid w:val="00022E4A"/>
    <w:rsid w:val="00096079"/>
    <w:rsid w:val="000A6394"/>
    <w:rsid w:val="000B7FED"/>
    <w:rsid w:val="000C038A"/>
    <w:rsid w:val="000C6598"/>
    <w:rsid w:val="000D6CF8"/>
    <w:rsid w:val="000F7F59"/>
    <w:rsid w:val="00101A49"/>
    <w:rsid w:val="00145D43"/>
    <w:rsid w:val="00192C46"/>
    <w:rsid w:val="001A08B3"/>
    <w:rsid w:val="001A7B60"/>
    <w:rsid w:val="001B52F0"/>
    <w:rsid w:val="001B7A65"/>
    <w:rsid w:val="001E1F0F"/>
    <w:rsid w:val="001E41F3"/>
    <w:rsid w:val="00203174"/>
    <w:rsid w:val="0026004D"/>
    <w:rsid w:val="002640DD"/>
    <w:rsid w:val="00275D12"/>
    <w:rsid w:val="00281016"/>
    <w:rsid w:val="00282B97"/>
    <w:rsid w:val="00284FEB"/>
    <w:rsid w:val="002860C4"/>
    <w:rsid w:val="002B5741"/>
    <w:rsid w:val="002C1617"/>
    <w:rsid w:val="002E316D"/>
    <w:rsid w:val="00305409"/>
    <w:rsid w:val="00313137"/>
    <w:rsid w:val="003609EF"/>
    <w:rsid w:val="0036231A"/>
    <w:rsid w:val="00374DD4"/>
    <w:rsid w:val="003D6AF2"/>
    <w:rsid w:val="003E1752"/>
    <w:rsid w:val="003E1A36"/>
    <w:rsid w:val="00410371"/>
    <w:rsid w:val="004107A6"/>
    <w:rsid w:val="004242F1"/>
    <w:rsid w:val="004A261C"/>
    <w:rsid w:val="004B75B7"/>
    <w:rsid w:val="0051580D"/>
    <w:rsid w:val="00547111"/>
    <w:rsid w:val="00563B94"/>
    <w:rsid w:val="00581B1B"/>
    <w:rsid w:val="00582300"/>
    <w:rsid w:val="00592AEF"/>
    <w:rsid w:val="00592D74"/>
    <w:rsid w:val="005C37B3"/>
    <w:rsid w:val="005E04A5"/>
    <w:rsid w:val="005E2C44"/>
    <w:rsid w:val="00600273"/>
    <w:rsid w:val="00621188"/>
    <w:rsid w:val="006225A4"/>
    <w:rsid w:val="006257ED"/>
    <w:rsid w:val="006528FB"/>
    <w:rsid w:val="006657E7"/>
    <w:rsid w:val="00695808"/>
    <w:rsid w:val="006A5E3D"/>
    <w:rsid w:val="006B46FB"/>
    <w:rsid w:val="006C3055"/>
    <w:rsid w:val="006E21FB"/>
    <w:rsid w:val="0071211E"/>
    <w:rsid w:val="00722BB6"/>
    <w:rsid w:val="00792342"/>
    <w:rsid w:val="007977A8"/>
    <w:rsid w:val="007B512A"/>
    <w:rsid w:val="007C2097"/>
    <w:rsid w:val="007D68D9"/>
    <w:rsid w:val="007D6A07"/>
    <w:rsid w:val="007F0776"/>
    <w:rsid w:val="007F7259"/>
    <w:rsid w:val="008040A8"/>
    <w:rsid w:val="008279FA"/>
    <w:rsid w:val="0084137B"/>
    <w:rsid w:val="00850085"/>
    <w:rsid w:val="008626E7"/>
    <w:rsid w:val="00870EE7"/>
    <w:rsid w:val="008741D7"/>
    <w:rsid w:val="008A45A6"/>
    <w:rsid w:val="008D5D52"/>
    <w:rsid w:val="008D5E73"/>
    <w:rsid w:val="008E5C27"/>
    <w:rsid w:val="008F686C"/>
    <w:rsid w:val="009148DE"/>
    <w:rsid w:val="00922216"/>
    <w:rsid w:val="00930A4B"/>
    <w:rsid w:val="00933288"/>
    <w:rsid w:val="00933FD9"/>
    <w:rsid w:val="00976918"/>
    <w:rsid w:val="009777D9"/>
    <w:rsid w:val="00991B88"/>
    <w:rsid w:val="009A0FE0"/>
    <w:rsid w:val="009A5753"/>
    <w:rsid w:val="009A579D"/>
    <w:rsid w:val="009B205F"/>
    <w:rsid w:val="009B71E8"/>
    <w:rsid w:val="009D12B1"/>
    <w:rsid w:val="009E3297"/>
    <w:rsid w:val="009F734F"/>
    <w:rsid w:val="00A14282"/>
    <w:rsid w:val="00A246B6"/>
    <w:rsid w:val="00A47E70"/>
    <w:rsid w:val="00A50CF0"/>
    <w:rsid w:val="00A66EB0"/>
    <w:rsid w:val="00A7671C"/>
    <w:rsid w:val="00A80300"/>
    <w:rsid w:val="00A86068"/>
    <w:rsid w:val="00A8797E"/>
    <w:rsid w:val="00A95AF2"/>
    <w:rsid w:val="00AA2CBC"/>
    <w:rsid w:val="00AC5820"/>
    <w:rsid w:val="00AC7154"/>
    <w:rsid w:val="00AD1CD8"/>
    <w:rsid w:val="00AE2928"/>
    <w:rsid w:val="00B0238E"/>
    <w:rsid w:val="00B258BB"/>
    <w:rsid w:val="00B53504"/>
    <w:rsid w:val="00B67B97"/>
    <w:rsid w:val="00B95BFD"/>
    <w:rsid w:val="00B968C8"/>
    <w:rsid w:val="00BA048A"/>
    <w:rsid w:val="00BA3156"/>
    <w:rsid w:val="00BA3EC5"/>
    <w:rsid w:val="00BA51D9"/>
    <w:rsid w:val="00BB5DFC"/>
    <w:rsid w:val="00BD279D"/>
    <w:rsid w:val="00BD6BB8"/>
    <w:rsid w:val="00C14330"/>
    <w:rsid w:val="00C406AE"/>
    <w:rsid w:val="00C61547"/>
    <w:rsid w:val="00C66BA2"/>
    <w:rsid w:val="00C95985"/>
    <w:rsid w:val="00CA0357"/>
    <w:rsid w:val="00CA0F65"/>
    <w:rsid w:val="00CC5026"/>
    <w:rsid w:val="00CC68D0"/>
    <w:rsid w:val="00D03F9A"/>
    <w:rsid w:val="00D04641"/>
    <w:rsid w:val="00D06D51"/>
    <w:rsid w:val="00D1358C"/>
    <w:rsid w:val="00D13EF9"/>
    <w:rsid w:val="00D22387"/>
    <w:rsid w:val="00D24991"/>
    <w:rsid w:val="00D50255"/>
    <w:rsid w:val="00D5653D"/>
    <w:rsid w:val="00D6141C"/>
    <w:rsid w:val="00DB115D"/>
    <w:rsid w:val="00DB1E91"/>
    <w:rsid w:val="00DE34CF"/>
    <w:rsid w:val="00E13F3D"/>
    <w:rsid w:val="00E34898"/>
    <w:rsid w:val="00E96349"/>
    <w:rsid w:val="00EA5F61"/>
    <w:rsid w:val="00EB09B7"/>
    <w:rsid w:val="00EB70FB"/>
    <w:rsid w:val="00EB766F"/>
    <w:rsid w:val="00EE7D7C"/>
    <w:rsid w:val="00F25D98"/>
    <w:rsid w:val="00F261F7"/>
    <w:rsid w:val="00F300FB"/>
    <w:rsid w:val="00FA48AB"/>
    <w:rsid w:val="00FB6386"/>
    <w:rsid w:val="00FD5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017937"/>
  <w15:docId w15:val="{C1DD3A59-FF19-4E25-93C2-82717AD0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7D68D9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76918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976918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CChar">
    <w:name w:val="TAC Char"/>
    <w:link w:val="TAC"/>
    <w:qFormat/>
    <w:rsid w:val="0071211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1211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1211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1211E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211E"/>
    <w:rPr>
      <w:color w:val="808080"/>
      <w:shd w:val="clear" w:color="auto" w:fill="E6E6E6"/>
    </w:rPr>
  </w:style>
  <w:style w:type="paragraph" w:customStyle="1" w:styleId="TAJ">
    <w:name w:val="TAJ"/>
    <w:basedOn w:val="Normal"/>
    <w:rsid w:val="0071211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71211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71211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7121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121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71211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121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71211E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71211E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71211E"/>
    <w:rPr>
      <w:smallCaps/>
      <w:color w:val="5A5A5A"/>
    </w:rPr>
  </w:style>
  <w:style w:type="character" w:customStyle="1" w:styleId="BalloonTextChar">
    <w:name w:val="Balloon Text Char"/>
    <w:link w:val="BalloonText"/>
    <w:rsid w:val="0071211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71211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1211E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71211E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71211E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71211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71211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71211E"/>
    <w:rPr>
      <w:rFonts w:ascii="Times New Roman" w:eastAsia="SimSun" w:hAnsi="Times New Roman"/>
      <w:lang w:val="en-GB" w:eastAsia="ko-KR"/>
    </w:rPr>
  </w:style>
  <w:style w:type="character" w:customStyle="1" w:styleId="DocumentMapChar">
    <w:name w:val="Document Map Char"/>
    <w:link w:val="DocumentMap"/>
    <w:rsid w:val="0071211E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71211E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71211E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71211E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3">
    <w:name w:val="B3+"/>
    <w:basedOn w:val="B30"/>
    <w:rsid w:val="0071211E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L">
    <w:name w:val="BL"/>
    <w:basedOn w:val="Normal"/>
    <w:rsid w:val="0071211E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N">
    <w:name w:val="BN"/>
    <w:basedOn w:val="Normal"/>
    <w:rsid w:val="0071211E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FootnoteTextChar">
    <w:name w:val="Footnote Text Char"/>
    <w:link w:val="FootnoteText"/>
    <w:rsid w:val="0071211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7121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B1">
    <w:name w:val="TB1"/>
    <w:basedOn w:val="Normal"/>
    <w:qFormat/>
    <w:rsid w:val="0071211E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qFormat/>
    <w:rsid w:val="0071211E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ko-KR"/>
    </w:rPr>
  </w:style>
  <w:style w:type="table" w:styleId="TableGrid">
    <w:name w:val="Table Grid"/>
    <w:basedOn w:val="TableNormal"/>
    <w:rsid w:val="0071211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1211E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7121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71211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71211E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71211E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71211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71211E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Normal"/>
    <w:next w:val="Normal"/>
    <w:link w:val="CaptionChar"/>
    <w:qFormat/>
    <w:rsid w:val="0071211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tion Char C... Char,cap1 Char,cap2 Char,cap11 Char,Légende-figure Char1,Beschrifubg Char"/>
    <w:link w:val="Caption"/>
    <w:locked/>
    <w:rsid w:val="0071211E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71211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71211E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character" w:customStyle="1" w:styleId="fontstyle01">
    <w:name w:val="fontstyle01"/>
    <w:rsid w:val="0071211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71211E"/>
  </w:style>
  <w:style w:type="numbering" w:customStyle="1" w:styleId="NoList3">
    <w:name w:val="No List3"/>
    <w:next w:val="NoList"/>
    <w:uiPriority w:val="99"/>
    <w:semiHidden/>
    <w:unhideWhenUsed/>
    <w:rsid w:val="0071211E"/>
  </w:style>
  <w:style w:type="numbering" w:customStyle="1" w:styleId="NoList4">
    <w:name w:val="No List4"/>
    <w:next w:val="NoList"/>
    <w:uiPriority w:val="99"/>
    <w:semiHidden/>
    <w:unhideWhenUsed/>
    <w:rsid w:val="0071211E"/>
  </w:style>
  <w:style w:type="table" w:customStyle="1" w:styleId="TableGrid1">
    <w:name w:val="Table Grid1"/>
    <w:basedOn w:val="TableNormal"/>
    <w:next w:val="TableGrid"/>
    <w:uiPriority w:val="39"/>
    <w:rsid w:val="0071211E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71211E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71211E"/>
  </w:style>
  <w:style w:type="character" w:customStyle="1" w:styleId="Heading7Char">
    <w:name w:val="Heading 7 Char"/>
    <w:basedOn w:val="DefaultParagraphFont"/>
    <w:link w:val="Heading7"/>
    <w:rsid w:val="0071211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121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1211E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71211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71211E"/>
  </w:style>
  <w:style w:type="numbering" w:customStyle="1" w:styleId="NoList21">
    <w:name w:val="No List21"/>
    <w:next w:val="NoList"/>
    <w:uiPriority w:val="99"/>
    <w:semiHidden/>
    <w:unhideWhenUsed/>
    <w:rsid w:val="0071211E"/>
  </w:style>
  <w:style w:type="numbering" w:customStyle="1" w:styleId="NoList31">
    <w:name w:val="No List31"/>
    <w:next w:val="NoList"/>
    <w:uiPriority w:val="99"/>
    <w:semiHidden/>
    <w:unhideWhenUsed/>
    <w:rsid w:val="0071211E"/>
  </w:style>
  <w:style w:type="numbering" w:customStyle="1" w:styleId="NoList41">
    <w:name w:val="No List41"/>
    <w:next w:val="NoList"/>
    <w:uiPriority w:val="99"/>
    <w:semiHidden/>
    <w:unhideWhenUsed/>
    <w:rsid w:val="0071211E"/>
  </w:style>
  <w:style w:type="table" w:customStyle="1" w:styleId="TableGrid11">
    <w:name w:val="Table Grid11"/>
    <w:basedOn w:val="TableNormal"/>
    <w:next w:val="TableGrid"/>
    <w:uiPriority w:val="39"/>
    <w:rsid w:val="0071211E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1211E"/>
  </w:style>
  <w:style w:type="table" w:customStyle="1" w:styleId="TableGrid3">
    <w:name w:val="Table Grid3"/>
    <w:basedOn w:val="TableNormal"/>
    <w:next w:val="TableGrid"/>
    <w:rsid w:val="0071211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211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styleId="Emphasis">
    <w:name w:val="Emphasis"/>
    <w:basedOn w:val="DefaultParagraphFont"/>
    <w:qFormat/>
    <w:rsid w:val="0071211E"/>
    <w:rPr>
      <w:i/>
      <w:iCs/>
    </w:rPr>
  </w:style>
  <w:style w:type="paragraph" w:customStyle="1" w:styleId="Default">
    <w:name w:val="Default"/>
    <w:rsid w:val="002C16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5C5CC-9768-4292-9EB6-AD90B9C2B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4</Pages>
  <Words>1252</Words>
  <Characters>7142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in RAN4#92</cp:lastModifiedBy>
  <cp:revision>11</cp:revision>
  <cp:lastPrinted>1899-12-31T23:00:00Z</cp:lastPrinted>
  <dcterms:created xsi:type="dcterms:W3CDTF">2019-08-02T11:08:00Z</dcterms:created>
  <dcterms:modified xsi:type="dcterms:W3CDTF">2019-08-16T08:10:00Z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petri.j.vasenkari@nokia.com</vt:lpwstr>
  </property>
  <property fmtid="{D5CDD505-2E9C-101B-9397-08002B2CF9AE}" pid="24" name="MSIP_Label_b1aa2129-79ec-42c0-bfac-e5b7a0374572_SetDate">
    <vt:lpwstr>2019-04-26T08:10:13.8269595Z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